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0633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385717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</w:t>
        </w:r>
        <w:r w:rsidR="00551ACE">
          <w:rPr>
            <w:b/>
            <w:i/>
            <w:noProof/>
            <w:sz w:val="28"/>
          </w:rPr>
          <w:t>3</w:t>
        </w:r>
        <w:r w:rsidR="00936191">
          <w:rPr>
            <w:b/>
            <w:i/>
            <w:noProof/>
            <w:sz w:val="28"/>
          </w:rPr>
          <w:t>0</w:t>
        </w:r>
        <w:r w:rsidR="00182718">
          <w:rPr>
            <w:b/>
            <w:i/>
            <w:noProof/>
            <w:sz w:val="28"/>
          </w:rPr>
          <w:t>691</w:t>
        </w:r>
      </w:fldSimple>
    </w:p>
    <w:p w14:paraId="7CB45193" w14:textId="4BE427AE" w:rsidR="001E41F3" w:rsidRDefault="00F8794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3A1E49" w:rsidRPr="003A1E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FB1A24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fldSimple w:instr=" DOCPROPERTY  StartDate  \* MERGEFORMAT ">
        <w:r>
          <w:rPr>
            <w:b/>
            <w:noProof/>
            <w:sz w:val="24"/>
          </w:rPr>
          <w:t>14</w:t>
        </w:r>
        <w:r w:rsidR="001E4F76">
          <w:rPr>
            <w:b/>
            <w:noProof/>
            <w:sz w:val="24"/>
          </w:rPr>
          <w:t>nd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</w:t>
        </w:r>
        <w:r w:rsidR="00E52C9F">
          <w:rPr>
            <w:b/>
            <w:noProof/>
            <w:sz w:val="24"/>
          </w:rPr>
          <w:t>3</w:t>
        </w:r>
      </w:fldSimple>
      <w:r w:rsidR="00547111">
        <w:rPr>
          <w:b/>
          <w:noProof/>
          <w:sz w:val="24"/>
        </w:rPr>
        <w:t xml:space="preserve"> </w:t>
      </w:r>
      <w:r w:rsidR="00E52C9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17</w:t>
        </w:r>
        <w:r w:rsidR="003A1E49">
          <w:rPr>
            <w:b/>
            <w:noProof/>
            <w:sz w:val="24"/>
          </w:rPr>
          <w:t>th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</w:t>
        </w:r>
        <w:r w:rsidR="00E52C9F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5194A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</w:t>
              </w:r>
              <w:r w:rsidR="0039534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97309" w:rsidR="001E41F3" w:rsidRPr="00410371" w:rsidRDefault="00B530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E43AE">
              <w:rPr>
                <w:b/>
                <w:noProof/>
                <w:sz w:val="28"/>
              </w:rPr>
              <w:t>5</w:t>
            </w:r>
            <w:r w:rsidR="00A46D64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D87FA3" w:rsidR="001E41F3" w:rsidRPr="00410371" w:rsidRDefault="001827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BD7AC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7943">
                <w:rPr>
                  <w:b/>
                  <w:noProof/>
                  <w:sz w:val="28"/>
                </w:rPr>
                <w:t>17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87943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E4F7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4BEF77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2E6F1C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97EEE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3750AB" w:rsidR="00F25D98" w:rsidRDefault="00D66D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396B86" w:rsidR="001E41F3" w:rsidRDefault="00BC2304">
            <w:pPr>
              <w:pStyle w:val="CRCoverPage"/>
              <w:spacing w:after="0"/>
              <w:ind w:left="100"/>
              <w:rPr>
                <w:noProof/>
              </w:rPr>
            </w:pPr>
            <w:r w:rsidRPr="00BC2304">
              <w:t>Correction to default 5G-NR UICC Profiles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9A8016" w:rsidR="00AF34B3" w:rsidRDefault="00000000" w:rsidP="00AF34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1B7856" w:rsidR="001E41F3" w:rsidRDefault="00D66D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1F3E3" w:rsidR="001E41F3" w:rsidRDefault="002D4CA4">
            <w:pPr>
              <w:pStyle w:val="CRCoverPage"/>
              <w:spacing w:after="0"/>
              <w:ind w:left="100"/>
              <w:rPr>
                <w:noProof/>
              </w:rPr>
            </w:pPr>
            <w:r w:rsidRPr="002D4CA4">
              <w:t>UEConTest_R16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DDC99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A00BA1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615477">
                <w:rPr>
                  <w:noProof/>
                </w:rPr>
                <w:t>1</w:t>
              </w:r>
              <w:r w:rsidR="000D4568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0D4568">
                <w:rPr>
                  <w:noProof/>
                </w:rPr>
                <w:t>0</w:t>
              </w:r>
              <w:r w:rsidR="00615477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02613E" w:rsidR="001E41F3" w:rsidRPr="00B55E3A" w:rsidRDefault="006D35F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0EECC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16008F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087680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9C6339" w:rsidR="00740822" w:rsidRDefault="00F44DC7" w:rsidP="00296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506DF">
              <w:rPr>
                <w:noProof/>
              </w:rPr>
              <w:t xml:space="preserve">TLV </w:t>
            </w:r>
            <w:r>
              <w:rPr>
                <w:noProof/>
              </w:rPr>
              <w:t xml:space="preserve">length field in </w:t>
            </w:r>
            <w:r w:rsidRPr="007D0212">
              <w:t>EF</w:t>
            </w:r>
            <w:r w:rsidRPr="007D0212">
              <w:rPr>
                <w:vertAlign w:val="subscript"/>
              </w:rPr>
              <w:t>5GS3GPPNSC</w:t>
            </w:r>
            <w:r>
              <w:rPr>
                <w:noProof/>
              </w:rPr>
              <w:t xml:space="preserve"> and </w:t>
            </w:r>
            <w:r w:rsidRPr="007D0212">
              <w:t>EF</w:t>
            </w:r>
            <w:r w:rsidRPr="007D0212">
              <w:rPr>
                <w:vertAlign w:val="subscript"/>
              </w:rPr>
              <w:t>5GSN3GPPNSC</w:t>
            </w:r>
            <w:r>
              <w:rPr>
                <w:noProof/>
              </w:rPr>
              <w:t xml:space="preserve"> field in the 5G-NR UICC profiles are not correct</w:t>
            </w:r>
          </w:p>
        </w:tc>
      </w:tr>
      <w:tr w:rsidR="00D66D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5EB806" w:rsidR="001B54F5" w:rsidRDefault="00F44DC7" w:rsidP="00F053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Corrected the </w:t>
            </w:r>
            <w:r w:rsidR="005506DF">
              <w:rPr>
                <w:noProof/>
              </w:rPr>
              <w:t xml:space="preserve">TLV </w:t>
            </w:r>
            <w:r>
              <w:rPr>
                <w:noProof/>
              </w:rPr>
              <w:t xml:space="preserve">length field </w:t>
            </w:r>
            <w:r w:rsidR="00414C45">
              <w:rPr>
                <w:noProof/>
              </w:rPr>
              <w:t>in</w:t>
            </w:r>
            <w:r>
              <w:rPr>
                <w:noProof/>
              </w:rPr>
              <w:t xml:space="preserve"> </w:t>
            </w:r>
            <w:r w:rsidRPr="007D0212">
              <w:t>EF</w:t>
            </w:r>
            <w:r w:rsidRPr="007D0212">
              <w:rPr>
                <w:vertAlign w:val="subscript"/>
              </w:rPr>
              <w:t>5GS3GPPNSC</w:t>
            </w:r>
            <w:r>
              <w:rPr>
                <w:noProof/>
              </w:rPr>
              <w:t xml:space="preserve"> and </w:t>
            </w:r>
            <w:r w:rsidRPr="007D0212">
              <w:t>EF</w:t>
            </w:r>
            <w:r w:rsidRPr="007D0212">
              <w:rPr>
                <w:vertAlign w:val="subscript"/>
              </w:rPr>
              <w:t>5GSN3GPPNSC</w:t>
            </w:r>
          </w:p>
        </w:tc>
      </w:tr>
      <w:tr w:rsidR="00D66D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4D244D" w:rsidR="0074435A" w:rsidRDefault="00414C45" w:rsidP="00F053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Error remains in the definition of the </w:t>
            </w:r>
            <w:r w:rsidR="007D2724">
              <w:rPr>
                <w:noProof/>
              </w:rPr>
              <w:t xml:space="preserve">TLV length field </w:t>
            </w:r>
            <w:r>
              <w:rPr>
                <w:noProof/>
              </w:rPr>
              <w:t xml:space="preserve">in </w:t>
            </w:r>
            <w:r w:rsidRPr="007D0212">
              <w:t>EF</w:t>
            </w:r>
            <w:r w:rsidRPr="007D0212">
              <w:rPr>
                <w:vertAlign w:val="subscript"/>
              </w:rPr>
              <w:t>5GS3GPPNSC</w:t>
            </w:r>
            <w:r>
              <w:rPr>
                <w:noProof/>
              </w:rPr>
              <w:t xml:space="preserve"> and </w:t>
            </w:r>
            <w:r w:rsidRPr="007D0212">
              <w:t>EF</w:t>
            </w:r>
            <w:r w:rsidRPr="007D0212">
              <w:rPr>
                <w:vertAlign w:val="subscript"/>
              </w:rPr>
              <w:t>5GSN3GPPNSC</w:t>
            </w:r>
          </w:p>
        </w:tc>
      </w:tr>
      <w:bookmarkEnd w:id="1"/>
      <w:tr w:rsidR="00D66D5E" w14:paraId="034AF533" w14:textId="77777777" w:rsidTr="00547111">
        <w:tc>
          <w:tcPr>
            <w:tcW w:w="2694" w:type="dxa"/>
            <w:gridSpan w:val="2"/>
          </w:tcPr>
          <w:p w14:paraId="39D9EB5B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D9743C" w:rsidR="00D66D5E" w:rsidRDefault="00EE7148" w:rsidP="00D66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4.9.6, 4.9.7, 4.11.3, 4.11.4</w:t>
            </w:r>
          </w:p>
        </w:tc>
      </w:tr>
      <w:tr w:rsidR="00D66D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66D5E" w:rsidRDefault="00D66D5E" w:rsidP="00D66D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6D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1BE2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6D5E" w:rsidRDefault="00D66D5E" w:rsidP="00D66D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CBD74E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0FB0A5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</w:p>
        </w:tc>
      </w:tr>
      <w:tr w:rsidR="00D66D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66D5E" w:rsidRDefault="00D66D5E" w:rsidP="00D66D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6D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6D5E" w:rsidRPr="008863B9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6D5E" w:rsidRPr="008863B9" w:rsidRDefault="00D66D5E" w:rsidP="00D66D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6D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8D523D" w:rsidR="00D66D5E" w:rsidRDefault="00182718" w:rsidP="00D66D5E">
            <w:pPr>
              <w:pStyle w:val="CRCoverPage"/>
              <w:spacing w:after="0"/>
              <w:ind w:left="100"/>
              <w:rPr>
                <w:noProof/>
              </w:rPr>
            </w:pPr>
            <w:r w:rsidRPr="00182718">
              <w:rPr>
                <w:noProof/>
              </w:rPr>
              <w:t>C6-230623</w:t>
            </w:r>
            <w:r>
              <w:rPr>
                <w:noProof/>
              </w:rPr>
              <w:t xml:space="preserve"> -&gt; </w:t>
            </w:r>
            <w:r w:rsidRPr="00182718">
              <w:rPr>
                <w:noProof/>
              </w:rPr>
              <w:t>C6-230691</w:t>
            </w:r>
            <w:r w:rsidR="00BF51A5">
              <w:rPr>
                <w:noProof/>
              </w:rPr>
              <w:t>: updated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3218EB" w14:textId="77777777" w:rsidR="00F134BA" w:rsidRDefault="00F134BA" w:rsidP="00F134BA">
      <w:pPr>
        <w:rPr>
          <w:noProof/>
        </w:rPr>
      </w:pPr>
      <w:bookmarkStart w:id="2" w:name="_Toc45014006"/>
      <w:bookmarkEnd w:id="2"/>
    </w:p>
    <w:p w14:paraId="5CA94B6E" w14:textId="77777777" w:rsidR="00F44DC7" w:rsidRDefault="00F44DC7" w:rsidP="00F134BA">
      <w:pPr>
        <w:rPr>
          <w:noProof/>
        </w:rPr>
      </w:pPr>
    </w:p>
    <w:p w14:paraId="03181E80" w14:textId="77777777" w:rsidR="00F44DC7" w:rsidRDefault="00F44DC7" w:rsidP="00F134BA">
      <w:pPr>
        <w:rPr>
          <w:noProof/>
        </w:rPr>
      </w:pPr>
    </w:p>
    <w:p w14:paraId="4F343424" w14:textId="77777777" w:rsidR="00F44DC7" w:rsidRDefault="00F44DC7" w:rsidP="00F134BA">
      <w:pPr>
        <w:rPr>
          <w:noProof/>
        </w:rPr>
      </w:pPr>
    </w:p>
    <w:p w14:paraId="2D1D5AC4" w14:textId="77777777" w:rsidR="00F44DC7" w:rsidRDefault="00F44DC7" w:rsidP="00F134BA">
      <w:pPr>
        <w:rPr>
          <w:noProof/>
        </w:rPr>
      </w:pPr>
    </w:p>
    <w:p w14:paraId="7BFF8F2A" w14:textId="77777777" w:rsidR="00F44DC7" w:rsidRDefault="00F44DC7" w:rsidP="00F134BA">
      <w:pPr>
        <w:rPr>
          <w:noProof/>
        </w:rPr>
      </w:pPr>
    </w:p>
    <w:p w14:paraId="061896A7" w14:textId="77777777" w:rsidR="00F44DC7" w:rsidRDefault="00F44DC7" w:rsidP="00F134BA">
      <w:pPr>
        <w:rPr>
          <w:noProof/>
        </w:rPr>
      </w:pPr>
    </w:p>
    <w:p w14:paraId="6E4034A6" w14:textId="77777777" w:rsidR="00F44DC7" w:rsidRDefault="00F44DC7" w:rsidP="00F134BA">
      <w:pPr>
        <w:rPr>
          <w:noProof/>
        </w:rPr>
      </w:pPr>
    </w:p>
    <w:p w14:paraId="5A17BF29" w14:textId="77777777" w:rsidR="00F44DC7" w:rsidRDefault="00F44DC7" w:rsidP="00F134BA">
      <w:pPr>
        <w:rPr>
          <w:noProof/>
        </w:rPr>
      </w:pPr>
    </w:p>
    <w:p w14:paraId="788D2232" w14:textId="77777777" w:rsidR="00F44DC7" w:rsidRDefault="00F44DC7" w:rsidP="00F44DC7">
      <w:pPr>
        <w:pStyle w:val="Heading3"/>
      </w:pPr>
      <w:bookmarkStart w:id="3" w:name="_Toc146299016"/>
      <w:r>
        <w:lastRenderedPageBreak/>
        <w:t>4.9.6</w:t>
      </w:r>
      <w:r>
        <w:tab/>
      </w:r>
      <w:r w:rsidRPr="007D0212">
        <w:t>EF</w:t>
      </w:r>
      <w:r w:rsidRPr="007D0212">
        <w:rPr>
          <w:vertAlign w:val="subscript"/>
        </w:rPr>
        <w:t>5GS3GPPNSC</w:t>
      </w:r>
      <w:r w:rsidRPr="007D0212">
        <w:t xml:space="preserve"> (5GS 3GPP Access NAS Security Context)</w:t>
      </w:r>
      <w:bookmarkEnd w:id="3"/>
    </w:p>
    <w:p w14:paraId="5965D96A" w14:textId="77777777" w:rsidR="00F44DC7" w:rsidRDefault="00F44DC7" w:rsidP="00F44DC7">
      <w:r>
        <w:t>This file shall be available.</w:t>
      </w:r>
    </w:p>
    <w:p w14:paraId="33529E16" w14:textId="77777777" w:rsidR="00F44DC7" w:rsidRPr="008D73DA" w:rsidRDefault="00F44DC7" w:rsidP="00F44DC7">
      <w:r w:rsidRPr="008D73DA">
        <w:t>Logically:</w:t>
      </w:r>
    </w:p>
    <w:p w14:paraId="03877F06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Key Set Identifier KSI</w:t>
      </w:r>
      <w:r>
        <w:rPr>
          <w:vertAlign w:val="subscript"/>
        </w:rPr>
        <w:t>ASME</w:t>
      </w:r>
      <w:r>
        <w:t>:</w:t>
      </w:r>
      <w:r>
        <w:tab/>
        <w:t>'07'</w:t>
      </w:r>
      <w:r>
        <w:tab/>
        <w:t>(no key available)</w:t>
      </w:r>
    </w:p>
    <w:p w14:paraId="0020B22B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K</w:t>
      </w:r>
      <w:r w:rsidRPr="0046266F">
        <w:rPr>
          <w:vertAlign w:val="subscript"/>
        </w:rPr>
        <w:t>AMF</w:t>
      </w:r>
      <w:r>
        <w:t>:</w:t>
      </w:r>
      <w:r>
        <w:tab/>
      </w:r>
      <w:proofErr w:type="gramStart"/>
      <w:r>
        <w:t>32 byte</w:t>
      </w:r>
      <w:proofErr w:type="gramEnd"/>
      <w:r>
        <w:t xml:space="preserve"> key, any value</w:t>
      </w:r>
    </w:p>
    <w:p w14:paraId="015FDCD0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Uplink NAS count:</w:t>
      </w:r>
      <w:r>
        <w:tab/>
        <w:t>'00'</w:t>
      </w:r>
    </w:p>
    <w:p w14:paraId="55A6CC16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Downlink NAS count:</w:t>
      </w:r>
      <w:r>
        <w:tab/>
        <w:t>'01'</w:t>
      </w:r>
    </w:p>
    <w:p w14:paraId="7AF05CDD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NAS integrity</w:t>
      </w:r>
      <w:r w:rsidRPr="0046266F">
        <w:br/>
        <w:t>and encryption algorithms</w:t>
      </w:r>
      <w:r>
        <w:t>:</w:t>
      </w:r>
      <w:r>
        <w:tab/>
        <w:t>'01'</w:t>
      </w:r>
    </w:p>
    <w:p w14:paraId="72278CE2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</w:t>
      </w:r>
      <w:r>
        <w:t>:</w:t>
      </w:r>
      <w:r>
        <w:tab/>
        <w:t>'01'</w:t>
      </w:r>
    </w:p>
    <w:p w14:paraId="7254AB04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</w:p>
    <w:p w14:paraId="3531AE77" w14:textId="77777777" w:rsidR="00F44DC7" w:rsidRDefault="00F44DC7" w:rsidP="00F44DC7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F44DC7" w14:paraId="313AF648" w14:textId="77777777" w:rsidTr="00C125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E85E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b/>
                <w:sz w:val="18"/>
                <w:lang w:val="fr-FR"/>
              </w:rPr>
              <w:t>Byte:</w:t>
            </w:r>
            <w:proofErr w:type="gram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2F8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E53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8DE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94A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EBE8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0DC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B3E9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63B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6D46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F1B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F44DC7" w14:paraId="3070BD45" w14:textId="77777777" w:rsidTr="00C125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000C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Coding:</w:t>
            </w:r>
            <w:proofErr w:type="gramEnd"/>
            <w:r>
              <w:rPr>
                <w:rFonts w:ascii="Arial" w:hAnsi="Arial"/>
                <w:sz w:val="18"/>
                <w:lang w:val="fr-FR"/>
              </w:rPr>
              <w:t xml:space="preserve"> </w:t>
            </w: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A8A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9FEE" w14:textId="35251961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del w:id="4" w:author="Jerry Wang" w:date="2023-11-03T09:54:00Z">
              <w:r w:rsidDel="00F44DC7">
                <w:rPr>
                  <w:rFonts w:ascii="Arial" w:hAnsi="Arial"/>
                  <w:sz w:val="18"/>
                  <w:lang w:val="fr-FR"/>
                </w:rPr>
                <w:delText>34</w:delText>
              </w:r>
            </w:del>
            <w:ins w:id="5" w:author="Jerry Wang" w:date="2023-11-03T09:54:00Z">
              <w:r>
                <w:rPr>
                  <w:rFonts w:ascii="Arial" w:hAnsi="Arial"/>
                  <w:sz w:val="18"/>
                  <w:lang w:val="fr-FR"/>
                </w:rPr>
                <w:t>37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584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A97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064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DB9E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18B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85C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77A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9F9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</w:tr>
      <w:tr w:rsidR="00F44DC7" w14:paraId="627776EA" w14:textId="77777777" w:rsidTr="00C125D7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019C4FF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6F0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849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346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3F0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A761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3C2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72C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DDE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4F3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C81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F44DC7" w14:paraId="0052FC7E" w14:textId="77777777" w:rsidTr="00C125D7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19CC25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78D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A77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078C2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9B1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C1C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5FC62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169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7FC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903F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A1D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F44DC7" w14:paraId="27614A4C" w14:textId="77777777" w:rsidTr="00C125D7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AD2E84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2F0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2D26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E0E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15F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FA0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A39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635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299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</w:tr>
      <w:tr w:rsidR="00F44DC7" w14:paraId="422D1A23" w14:textId="77777777" w:rsidTr="00C125D7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6C0C6A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314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14E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1D6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70C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6DF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D5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D3F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AD6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</w:tr>
    </w:tbl>
    <w:p w14:paraId="57507785" w14:textId="77777777" w:rsidR="00F44DC7" w:rsidRDefault="00F44DC7" w:rsidP="00F44DC7"/>
    <w:p w14:paraId="45061C1B" w14:textId="77777777" w:rsidR="00F44DC7" w:rsidRDefault="00F44DC7" w:rsidP="00F44DC7">
      <w:pPr>
        <w:pStyle w:val="Heading3"/>
      </w:pPr>
      <w:bookmarkStart w:id="6" w:name="_Toc146299017"/>
      <w:r>
        <w:t>4.9.7</w:t>
      </w:r>
      <w:r>
        <w:tab/>
      </w:r>
      <w:r w:rsidRPr="007D0212">
        <w:t>EF</w:t>
      </w:r>
      <w:r w:rsidRPr="007D0212">
        <w:rPr>
          <w:vertAlign w:val="subscript"/>
        </w:rPr>
        <w:t>5GSN3GPPNSC</w:t>
      </w:r>
      <w:r w:rsidRPr="007D0212">
        <w:t xml:space="preserve"> (5GS non-3GPP Access NAS Security Context)</w:t>
      </w:r>
      <w:bookmarkEnd w:id="6"/>
    </w:p>
    <w:p w14:paraId="16711C24" w14:textId="77777777" w:rsidR="00F44DC7" w:rsidRDefault="00F44DC7" w:rsidP="00F44DC7">
      <w:r>
        <w:t>This file shall be available.</w:t>
      </w:r>
    </w:p>
    <w:p w14:paraId="0C514CE0" w14:textId="77777777" w:rsidR="00F44DC7" w:rsidRPr="008D73DA" w:rsidRDefault="00F44DC7" w:rsidP="00F44DC7">
      <w:r w:rsidRPr="008D73DA">
        <w:t>Logically:</w:t>
      </w:r>
    </w:p>
    <w:p w14:paraId="25FEDEE8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Key Set Identifier KSI</w:t>
      </w:r>
      <w:r>
        <w:rPr>
          <w:vertAlign w:val="subscript"/>
        </w:rPr>
        <w:t>ASME</w:t>
      </w:r>
      <w:r>
        <w:t>:</w:t>
      </w:r>
      <w:r>
        <w:tab/>
        <w:t>'07'</w:t>
      </w:r>
      <w:r>
        <w:tab/>
        <w:t>(no key available)</w:t>
      </w:r>
    </w:p>
    <w:p w14:paraId="3DBA203B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K</w:t>
      </w:r>
      <w:r w:rsidRPr="0046266F">
        <w:rPr>
          <w:vertAlign w:val="subscript"/>
        </w:rPr>
        <w:t>AMF</w:t>
      </w:r>
      <w:r>
        <w:t>:</w:t>
      </w:r>
      <w:r>
        <w:tab/>
      </w:r>
      <w:proofErr w:type="gramStart"/>
      <w:r>
        <w:t>32 byte</w:t>
      </w:r>
      <w:proofErr w:type="gramEnd"/>
      <w:r>
        <w:t xml:space="preserve"> key, any value</w:t>
      </w:r>
    </w:p>
    <w:p w14:paraId="287348E2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Uplink NAS count:</w:t>
      </w:r>
      <w:r>
        <w:tab/>
        <w:t>'00'</w:t>
      </w:r>
    </w:p>
    <w:p w14:paraId="69BFCA95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Downlink NAS count:</w:t>
      </w:r>
      <w:r>
        <w:tab/>
        <w:t>'01'</w:t>
      </w:r>
    </w:p>
    <w:p w14:paraId="7DCBB714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NAS integrity</w:t>
      </w:r>
      <w:r w:rsidRPr="0046266F">
        <w:br/>
        <w:t>and encryption algorithms</w:t>
      </w:r>
      <w:r>
        <w:t>:</w:t>
      </w:r>
      <w:r>
        <w:tab/>
        <w:t>'01'</w:t>
      </w:r>
    </w:p>
    <w:p w14:paraId="0B3B6B43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</w:t>
      </w:r>
      <w:r>
        <w:t>:</w:t>
      </w:r>
      <w:r>
        <w:tab/>
        <w:t>'01'</w:t>
      </w:r>
    </w:p>
    <w:p w14:paraId="018E9986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</w:p>
    <w:p w14:paraId="56A45549" w14:textId="77777777" w:rsidR="00F44DC7" w:rsidRDefault="00F44DC7" w:rsidP="00F44DC7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F44DC7" w14:paraId="0154C95E" w14:textId="77777777" w:rsidTr="00C125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C6C8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b/>
                <w:sz w:val="18"/>
                <w:lang w:val="fr-FR"/>
              </w:rPr>
              <w:t>Byte:</w:t>
            </w:r>
            <w:proofErr w:type="gram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D63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346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47C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7AC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D89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10F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B42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805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04E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414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F44DC7" w14:paraId="6E468E57" w14:textId="77777777" w:rsidTr="00C125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DDCF0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Coding:</w:t>
            </w:r>
            <w:proofErr w:type="gramEnd"/>
            <w:r>
              <w:rPr>
                <w:rFonts w:ascii="Arial" w:hAnsi="Arial"/>
                <w:sz w:val="18"/>
                <w:lang w:val="fr-FR"/>
              </w:rPr>
              <w:t xml:space="preserve"> </w:t>
            </w: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A91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0F51E" w14:textId="0B0A9E3E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del w:id="7" w:author="Jerry Wang" w:date="2023-11-03T09:54:00Z">
              <w:r w:rsidDel="00F44DC7">
                <w:rPr>
                  <w:rFonts w:ascii="Arial" w:hAnsi="Arial"/>
                  <w:sz w:val="18"/>
                  <w:lang w:val="fr-FR"/>
                </w:rPr>
                <w:delText>34</w:delText>
              </w:r>
            </w:del>
            <w:ins w:id="8" w:author="Jerry Wang" w:date="2023-11-03T09:54:00Z">
              <w:r>
                <w:rPr>
                  <w:rFonts w:ascii="Arial" w:hAnsi="Arial"/>
                  <w:sz w:val="18"/>
                  <w:lang w:val="fr-FR"/>
                </w:rPr>
                <w:t>37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579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8D0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C15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469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6E1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19E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4F582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4B5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</w:tr>
      <w:tr w:rsidR="00F44DC7" w14:paraId="6634D039" w14:textId="77777777" w:rsidTr="00C125D7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3CF86DC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6516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DB8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A930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49F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665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063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6A0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E29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965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7F7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F44DC7" w14:paraId="7B9EBE74" w14:textId="77777777" w:rsidTr="00C125D7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25178A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D42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15B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B10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2A5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436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FE4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2D4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D316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968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D6D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F44DC7" w14:paraId="36B60F0F" w14:textId="77777777" w:rsidTr="00C125D7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FD60A1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B6F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D73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C09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FF4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16E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14D6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3C7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A28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</w:tr>
      <w:tr w:rsidR="00F44DC7" w14:paraId="6CA19086" w14:textId="77777777" w:rsidTr="00C125D7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6C7464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CDC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61D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E3D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0A9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17A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593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C276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124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</w:tr>
    </w:tbl>
    <w:p w14:paraId="0D325740" w14:textId="77777777" w:rsidR="00F44DC7" w:rsidRPr="00616B4C" w:rsidRDefault="00F44DC7" w:rsidP="00F44DC7">
      <w:pPr>
        <w:rPr>
          <w:noProof/>
        </w:rPr>
      </w:pPr>
    </w:p>
    <w:p w14:paraId="0C3F6EDF" w14:textId="2013987A" w:rsidR="00F44DC7" w:rsidRDefault="00F44DC7" w:rsidP="00F44DC7">
      <w:pPr>
        <w:jc w:val="center"/>
        <w:rPr>
          <w:noProof/>
        </w:rPr>
      </w:pPr>
      <w:r w:rsidRPr="005307FB">
        <w:rPr>
          <w:noProof/>
          <w:highlight w:val="green"/>
        </w:rPr>
        <w:t>&lt;&lt;</w:t>
      </w:r>
      <w:r w:rsidR="005307FB">
        <w:rPr>
          <w:noProof/>
          <w:highlight w:val="green"/>
        </w:rPr>
        <w:t>****</w:t>
      </w:r>
      <w:r w:rsidRPr="005307FB">
        <w:rPr>
          <w:noProof/>
          <w:highlight w:val="green"/>
        </w:rPr>
        <w:t>unchanged text skipped</w:t>
      </w:r>
      <w:r w:rsidR="005307FB">
        <w:rPr>
          <w:noProof/>
          <w:highlight w:val="green"/>
        </w:rPr>
        <w:t>****</w:t>
      </w:r>
      <w:r w:rsidRPr="005307FB">
        <w:rPr>
          <w:noProof/>
          <w:highlight w:val="green"/>
        </w:rPr>
        <w:t>&gt;&gt;</w:t>
      </w:r>
    </w:p>
    <w:p w14:paraId="7A35C6A6" w14:textId="77777777" w:rsidR="00F44DC7" w:rsidRDefault="00F44DC7" w:rsidP="00F134BA">
      <w:pPr>
        <w:rPr>
          <w:noProof/>
        </w:rPr>
      </w:pPr>
    </w:p>
    <w:p w14:paraId="248063BB" w14:textId="77777777" w:rsidR="00F44DC7" w:rsidRDefault="00F44DC7" w:rsidP="00F44DC7">
      <w:pPr>
        <w:pStyle w:val="Heading3"/>
      </w:pPr>
      <w:bookmarkStart w:id="9" w:name="_Toc146299029"/>
      <w:r>
        <w:t>4.11.3</w:t>
      </w:r>
      <w:r>
        <w:tab/>
      </w:r>
      <w:r w:rsidRPr="007D0212">
        <w:t>EF</w:t>
      </w:r>
      <w:r w:rsidRPr="007D0212">
        <w:rPr>
          <w:vertAlign w:val="subscript"/>
        </w:rPr>
        <w:t>5GS3GPPNSC</w:t>
      </w:r>
      <w:r w:rsidRPr="007D0212">
        <w:t xml:space="preserve"> (5GS 3GPP Access NAS Security Context)</w:t>
      </w:r>
      <w:bookmarkEnd w:id="9"/>
    </w:p>
    <w:p w14:paraId="6C7EB8CD" w14:textId="77777777" w:rsidR="00F44DC7" w:rsidRDefault="00F44DC7" w:rsidP="00F44DC7">
      <w:r>
        <w:t xml:space="preserve">This file shall be available and </w:t>
      </w:r>
      <w:r w:rsidRPr="003D799E">
        <w:t>shall contain two records</w:t>
      </w:r>
      <w:r>
        <w:t xml:space="preserve"> (see 3GPP TS </w:t>
      </w:r>
      <w:r w:rsidRPr="0046266F">
        <w:t>31.102 [4]</w:t>
      </w:r>
      <w:r>
        <w:t>).</w:t>
      </w:r>
    </w:p>
    <w:p w14:paraId="54846F55" w14:textId="77777777" w:rsidR="00F44DC7" w:rsidRDefault="00F44DC7" w:rsidP="00F44DC7">
      <w:r>
        <w:t>Logically:</w:t>
      </w:r>
    </w:p>
    <w:p w14:paraId="77AFE837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>First record</w:t>
      </w:r>
    </w:p>
    <w:p w14:paraId="326C8C1A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Key Set Identifier KSI</w:t>
      </w:r>
      <w:r>
        <w:rPr>
          <w:vertAlign w:val="subscript"/>
        </w:rPr>
        <w:t>ASME</w:t>
      </w:r>
      <w:r>
        <w:t>:</w:t>
      </w:r>
      <w:r>
        <w:tab/>
        <w:t>'07'</w:t>
      </w:r>
      <w:r>
        <w:tab/>
        <w:t>(no key available)</w:t>
      </w:r>
    </w:p>
    <w:p w14:paraId="0947A0AF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K</w:t>
      </w:r>
      <w:r w:rsidRPr="0046266F">
        <w:rPr>
          <w:vertAlign w:val="subscript"/>
        </w:rPr>
        <w:t>AMF</w:t>
      </w:r>
      <w:r>
        <w:t>:</w:t>
      </w:r>
      <w:r>
        <w:tab/>
      </w:r>
      <w:proofErr w:type="gramStart"/>
      <w:r>
        <w:t>32 byte</w:t>
      </w:r>
      <w:proofErr w:type="gramEnd"/>
      <w:r>
        <w:t xml:space="preserve"> key, any value</w:t>
      </w:r>
    </w:p>
    <w:p w14:paraId="1BEC07E2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lastRenderedPageBreak/>
        <w:tab/>
        <w:t>Uplink NAS count:</w:t>
      </w:r>
      <w:r>
        <w:tab/>
        <w:t>'00'</w:t>
      </w:r>
    </w:p>
    <w:p w14:paraId="48F72651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Downlink NAS count:</w:t>
      </w:r>
      <w:r>
        <w:tab/>
        <w:t>'01'</w:t>
      </w:r>
    </w:p>
    <w:p w14:paraId="4C85DAA0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NAS integrity</w:t>
      </w:r>
      <w:r w:rsidRPr="0046266F">
        <w:br/>
        <w:t>and encryption algorithms</w:t>
      </w:r>
      <w:r>
        <w:t>:</w:t>
      </w:r>
      <w:r>
        <w:tab/>
        <w:t>'01'</w:t>
      </w:r>
    </w:p>
    <w:p w14:paraId="462106DD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</w:t>
      </w:r>
      <w:r>
        <w:t>:</w:t>
      </w:r>
      <w:r>
        <w:tab/>
        <w:t>'01'</w:t>
      </w:r>
    </w:p>
    <w:p w14:paraId="7C1124D9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</w:p>
    <w:p w14:paraId="38BF8D7F" w14:textId="77777777" w:rsidR="00F44DC7" w:rsidRDefault="00F44DC7" w:rsidP="00F44DC7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F44DC7" w14:paraId="7194EC10" w14:textId="77777777" w:rsidTr="00C125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413EF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b/>
                <w:sz w:val="18"/>
                <w:lang w:val="fr-FR"/>
              </w:rPr>
              <w:t>Byte:</w:t>
            </w:r>
            <w:proofErr w:type="gram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D86A6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6B7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D9F6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9D61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F53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3C2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0B2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4AC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9BC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CE9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F44DC7" w14:paraId="107E3F9C" w14:textId="77777777" w:rsidTr="00C125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1C04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Coding:</w:t>
            </w:r>
            <w:proofErr w:type="gramEnd"/>
            <w:r>
              <w:rPr>
                <w:rFonts w:ascii="Arial" w:hAnsi="Arial"/>
                <w:sz w:val="18"/>
                <w:lang w:val="fr-FR"/>
              </w:rPr>
              <w:t xml:space="preserve"> </w:t>
            </w: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CF8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FEB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3F4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FC6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0BA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F8C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045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691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BDA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58E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</w:tr>
      <w:tr w:rsidR="00F44DC7" w14:paraId="36E7D893" w14:textId="77777777" w:rsidTr="00C125D7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65B1066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F2E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0CD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53D2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A1D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929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5F3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32F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554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3DB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9D8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F44DC7" w14:paraId="7A2A77DF" w14:textId="77777777" w:rsidTr="00C125D7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6C5066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5407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957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71E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D6C6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4472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F8D12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3EC92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4846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77D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B88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F44DC7" w14:paraId="687199B8" w14:textId="77777777" w:rsidTr="00C125D7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459C06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6F5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47C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412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C85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59F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81A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2E0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73A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</w:tr>
      <w:tr w:rsidR="00F44DC7" w14:paraId="2173EE9A" w14:textId="77777777" w:rsidTr="00C125D7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230FB1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F01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6BD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91F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752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737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DC4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31C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BDD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</w:tr>
    </w:tbl>
    <w:p w14:paraId="77955492" w14:textId="77777777" w:rsidR="00F44DC7" w:rsidRPr="0046266F" w:rsidRDefault="00F44DC7" w:rsidP="00F44DC7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p w14:paraId="36DA61F2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</w:p>
    <w:p w14:paraId="72EC52F5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>Second record</w:t>
      </w:r>
    </w:p>
    <w:p w14:paraId="6F377D3C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Key Set Identifier KSI</w:t>
      </w:r>
      <w:r>
        <w:rPr>
          <w:vertAlign w:val="subscript"/>
        </w:rPr>
        <w:t>ASME</w:t>
      </w:r>
      <w:r>
        <w:t>:</w:t>
      </w:r>
      <w:r>
        <w:tab/>
        <w:t>'07'</w:t>
      </w:r>
      <w:r>
        <w:tab/>
        <w:t>(no key available)</w:t>
      </w:r>
    </w:p>
    <w:p w14:paraId="3ECC46EE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K</w:t>
      </w:r>
      <w:r w:rsidRPr="0046266F">
        <w:rPr>
          <w:vertAlign w:val="subscript"/>
        </w:rPr>
        <w:t>AMF</w:t>
      </w:r>
      <w:r>
        <w:t>:</w:t>
      </w:r>
      <w:r>
        <w:tab/>
      </w:r>
      <w:proofErr w:type="gramStart"/>
      <w:r>
        <w:t>32 byte</w:t>
      </w:r>
      <w:proofErr w:type="gramEnd"/>
      <w:r>
        <w:t xml:space="preserve"> key, any value</w:t>
      </w:r>
    </w:p>
    <w:p w14:paraId="3DC9F419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Uplink NAS count:</w:t>
      </w:r>
      <w:r>
        <w:tab/>
        <w:t>'00'</w:t>
      </w:r>
    </w:p>
    <w:p w14:paraId="07A6428B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Downlink NAS count:</w:t>
      </w:r>
      <w:r>
        <w:tab/>
        <w:t>'01'</w:t>
      </w:r>
    </w:p>
    <w:p w14:paraId="105391B6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NAS integrity</w:t>
      </w:r>
      <w:r w:rsidRPr="0046266F">
        <w:br/>
        <w:t>and encryption algorithms</w:t>
      </w:r>
      <w:r>
        <w:t>:</w:t>
      </w:r>
      <w:r>
        <w:tab/>
        <w:t>'01'</w:t>
      </w:r>
    </w:p>
    <w:p w14:paraId="7109A3F8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</w:t>
      </w:r>
      <w:r>
        <w:t>:</w:t>
      </w:r>
      <w:r>
        <w:tab/>
        <w:t>'01'</w:t>
      </w:r>
    </w:p>
    <w:p w14:paraId="19E44B6B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PLMN:</w:t>
      </w:r>
      <w:r>
        <w:tab/>
        <w:t>'000000'</w:t>
      </w:r>
    </w:p>
    <w:p w14:paraId="662E181E" w14:textId="77777777" w:rsidR="00F44DC7" w:rsidRDefault="00F44DC7" w:rsidP="00F44DC7"/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F44DC7" w14:paraId="4F72606D" w14:textId="77777777" w:rsidTr="00C125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2559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b/>
                <w:sz w:val="18"/>
                <w:lang w:val="fr-FR"/>
              </w:rPr>
              <w:t>Byte:</w:t>
            </w:r>
            <w:proofErr w:type="gram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70C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FA3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5F0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5E7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1F6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64E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F758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D3E2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EE4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1BB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F44DC7" w14:paraId="6904EA3C" w14:textId="77777777" w:rsidTr="00C125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20F8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Coding:</w:t>
            </w:r>
            <w:proofErr w:type="gramEnd"/>
            <w:r>
              <w:rPr>
                <w:rFonts w:ascii="Arial" w:hAnsi="Arial"/>
                <w:sz w:val="18"/>
                <w:lang w:val="fr-FR"/>
              </w:rPr>
              <w:t xml:space="preserve"> </w:t>
            </w: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AF1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263B" w14:textId="70DB4525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del w:id="10" w:author="Jerry Wang" w:date="2023-11-03T09:55:00Z">
              <w:r w:rsidDel="00F44DC7">
                <w:rPr>
                  <w:rFonts w:ascii="Arial" w:hAnsi="Arial"/>
                  <w:sz w:val="18"/>
                  <w:lang w:val="fr-FR"/>
                </w:rPr>
                <w:delText>37</w:delText>
              </w:r>
            </w:del>
            <w:ins w:id="11" w:author="Jerry Wang" w:date="2023-11-03T09:55:00Z">
              <w:r>
                <w:rPr>
                  <w:rFonts w:ascii="Arial" w:hAnsi="Arial"/>
                  <w:sz w:val="18"/>
                  <w:lang w:val="fr-FR"/>
                </w:rPr>
                <w:t>3C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583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D57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A7C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2E5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1D1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6D2C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8EE2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3A3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</w:tr>
      <w:tr w:rsidR="00F44DC7" w14:paraId="5A0FCF68" w14:textId="77777777" w:rsidTr="00C125D7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C9AE2D9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A3F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A57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3C9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760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9A9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E38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AD3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553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4CA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F13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F44DC7" w14:paraId="0676A27B" w14:textId="77777777" w:rsidTr="00C125D7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94BA99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560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FBB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E19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419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E85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2B12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26B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C1E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93D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6FE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F44DC7" w14:paraId="40546A7E" w14:textId="77777777" w:rsidTr="00C125D7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43F1D3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46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B92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F46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924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71E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62E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4C6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121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931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A7C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B59</w:t>
            </w:r>
          </w:p>
        </w:tc>
      </w:tr>
      <w:tr w:rsidR="00F44DC7" w14:paraId="5A0B1DE3" w14:textId="77777777" w:rsidTr="00C125D7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649E8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EC8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AC36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846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FB8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367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57D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448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85D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654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86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F1A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03</w:t>
            </w:r>
          </w:p>
        </w:tc>
      </w:tr>
      <w:tr w:rsidR="00F44DC7" w14:paraId="14C1BF5C" w14:textId="77777777" w:rsidTr="00C125D7">
        <w:trPr>
          <w:gridAfter w:val="7"/>
          <w:wAfter w:w="436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86758A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8146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D65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B6B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B62</w:t>
            </w:r>
          </w:p>
        </w:tc>
      </w:tr>
      <w:tr w:rsidR="00F44DC7" w14:paraId="466746FB" w14:textId="77777777" w:rsidTr="00C125D7">
        <w:trPr>
          <w:gridAfter w:val="7"/>
          <w:wAfter w:w="436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D6F27A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2C2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7BB5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FD6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</w:tbl>
    <w:p w14:paraId="031AF5BC" w14:textId="77777777" w:rsidR="00F44DC7" w:rsidRDefault="00F44DC7" w:rsidP="00F44DC7"/>
    <w:p w14:paraId="3C51EC03" w14:textId="77777777" w:rsidR="00F44DC7" w:rsidRDefault="00F44DC7" w:rsidP="00F44DC7">
      <w:pPr>
        <w:pStyle w:val="Heading3"/>
      </w:pPr>
      <w:bookmarkStart w:id="12" w:name="_Toc146299030"/>
      <w:r>
        <w:t>4.11.4</w:t>
      </w:r>
      <w:r>
        <w:tab/>
      </w:r>
      <w:r w:rsidRPr="007D0212">
        <w:t>EF</w:t>
      </w:r>
      <w:r w:rsidRPr="007D0212">
        <w:rPr>
          <w:vertAlign w:val="subscript"/>
        </w:rPr>
        <w:t>5GSN3GPPNSC</w:t>
      </w:r>
      <w:r w:rsidRPr="007D0212">
        <w:t xml:space="preserve"> (5GS non-3GPP Access NAS Security Context)</w:t>
      </w:r>
      <w:bookmarkEnd w:id="12"/>
    </w:p>
    <w:p w14:paraId="2DD80A35" w14:textId="77777777" w:rsidR="00F44DC7" w:rsidRDefault="00F44DC7" w:rsidP="00F44DC7">
      <w:r>
        <w:t xml:space="preserve">This file shall be available and </w:t>
      </w:r>
      <w:r w:rsidRPr="003D799E">
        <w:t>shall contain two records</w:t>
      </w:r>
      <w:r>
        <w:t xml:space="preserve"> (see 3GPP TS </w:t>
      </w:r>
      <w:r w:rsidRPr="0046266F">
        <w:t>31.102 [4]</w:t>
      </w:r>
      <w:r>
        <w:t>).</w:t>
      </w:r>
    </w:p>
    <w:p w14:paraId="540C58F0" w14:textId="77777777" w:rsidR="00F44DC7" w:rsidRDefault="00F44DC7" w:rsidP="00F44DC7">
      <w:r>
        <w:t>Logically:</w:t>
      </w:r>
    </w:p>
    <w:p w14:paraId="78BCC62D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>First record</w:t>
      </w:r>
    </w:p>
    <w:p w14:paraId="7D0BA820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Key Set Identifier KSI</w:t>
      </w:r>
      <w:r>
        <w:rPr>
          <w:vertAlign w:val="subscript"/>
        </w:rPr>
        <w:t>ASME</w:t>
      </w:r>
      <w:r>
        <w:t>:</w:t>
      </w:r>
      <w:r>
        <w:tab/>
        <w:t>'07'</w:t>
      </w:r>
      <w:r>
        <w:tab/>
        <w:t>(no key available)</w:t>
      </w:r>
    </w:p>
    <w:p w14:paraId="433DD686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K</w:t>
      </w:r>
      <w:r w:rsidRPr="0046266F">
        <w:rPr>
          <w:vertAlign w:val="subscript"/>
        </w:rPr>
        <w:t>AMF</w:t>
      </w:r>
      <w:r>
        <w:t>:</w:t>
      </w:r>
      <w:r>
        <w:tab/>
      </w:r>
      <w:proofErr w:type="gramStart"/>
      <w:r>
        <w:t>32 byte</w:t>
      </w:r>
      <w:proofErr w:type="gramEnd"/>
      <w:r>
        <w:t xml:space="preserve"> key, any value</w:t>
      </w:r>
    </w:p>
    <w:p w14:paraId="365BB91C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Uplink NAS count:</w:t>
      </w:r>
      <w:r>
        <w:tab/>
        <w:t>'00'</w:t>
      </w:r>
    </w:p>
    <w:p w14:paraId="77D92642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Downlink NAS count:</w:t>
      </w:r>
      <w:r>
        <w:tab/>
        <w:t>'01'</w:t>
      </w:r>
    </w:p>
    <w:p w14:paraId="609DAFEE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NAS integrity</w:t>
      </w:r>
      <w:r w:rsidRPr="0046266F">
        <w:br/>
        <w:t>and encryption algorithms</w:t>
      </w:r>
      <w:r>
        <w:t>:</w:t>
      </w:r>
      <w:r>
        <w:tab/>
        <w:t>'01'</w:t>
      </w:r>
    </w:p>
    <w:p w14:paraId="1C732457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</w:t>
      </w:r>
      <w:r>
        <w:t>:</w:t>
      </w:r>
      <w:r>
        <w:tab/>
        <w:t>'01'</w:t>
      </w:r>
    </w:p>
    <w:p w14:paraId="0845E025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</w:p>
    <w:p w14:paraId="7BB4AA4E" w14:textId="77777777" w:rsidR="00F44DC7" w:rsidRDefault="00F44DC7" w:rsidP="00F44DC7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F44DC7" w14:paraId="538AE661" w14:textId="77777777" w:rsidTr="00C125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5B62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b/>
                <w:sz w:val="18"/>
                <w:lang w:val="fr-FR"/>
              </w:rPr>
              <w:t>Byte:</w:t>
            </w:r>
            <w:proofErr w:type="gram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B1E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4CC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4D92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C27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175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4DF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725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5DD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3DA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B70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F44DC7" w14:paraId="6AA4CD9A" w14:textId="77777777" w:rsidTr="00C125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F8B9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Coding:</w:t>
            </w:r>
            <w:proofErr w:type="gramEnd"/>
            <w:r>
              <w:rPr>
                <w:rFonts w:ascii="Arial" w:hAnsi="Arial"/>
                <w:sz w:val="18"/>
                <w:lang w:val="fr-FR"/>
              </w:rPr>
              <w:t xml:space="preserve"> </w:t>
            </w: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90B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CA6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85A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FBA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7CF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62F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063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D16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63E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9EA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</w:tr>
      <w:tr w:rsidR="00F44DC7" w14:paraId="3E53539D" w14:textId="77777777" w:rsidTr="00C125D7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F7071B9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ABD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09B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032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DEBA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E16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F86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41A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0F52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7A4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E10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F44DC7" w14:paraId="47FB9B30" w14:textId="77777777" w:rsidTr="00C125D7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BB881A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0DA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D96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D39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E2A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084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4D52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C4D5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8A2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4A116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A06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F44DC7" w14:paraId="67AD1ADF" w14:textId="77777777" w:rsidTr="00C125D7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7D6A9D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CB4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05C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C33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FA1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A656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2AD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BF8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02E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</w:tr>
      <w:tr w:rsidR="00F44DC7" w14:paraId="4B1935C6" w14:textId="77777777" w:rsidTr="00C125D7">
        <w:trPr>
          <w:gridAfter w:val="2"/>
          <w:wAfter w:w="124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ECD27F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4B2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B1C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98A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059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7F6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241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CE3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F1F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</w:tr>
    </w:tbl>
    <w:p w14:paraId="2130D5FB" w14:textId="77777777" w:rsidR="00F44DC7" w:rsidRPr="0046266F" w:rsidRDefault="00F44DC7" w:rsidP="00F44DC7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p w14:paraId="698DCAFC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</w:p>
    <w:p w14:paraId="7FB1065A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>Second record</w:t>
      </w:r>
    </w:p>
    <w:p w14:paraId="454D9E9C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Key Set Identifier KSI</w:t>
      </w:r>
      <w:r>
        <w:rPr>
          <w:vertAlign w:val="subscript"/>
        </w:rPr>
        <w:t>ASME</w:t>
      </w:r>
      <w:r>
        <w:t>:</w:t>
      </w:r>
      <w:r>
        <w:tab/>
        <w:t>'07'</w:t>
      </w:r>
      <w:r>
        <w:tab/>
        <w:t>(no key available)</w:t>
      </w:r>
      <w:r w:rsidRPr="00F27A91">
        <w:t xml:space="preserve"> </w:t>
      </w:r>
    </w:p>
    <w:p w14:paraId="4DCAA083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K</w:t>
      </w:r>
      <w:r w:rsidRPr="0046266F">
        <w:rPr>
          <w:vertAlign w:val="subscript"/>
        </w:rPr>
        <w:t>AMF</w:t>
      </w:r>
      <w:r>
        <w:t>:</w:t>
      </w:r>
      <w:r>
        <w:tab/>
      </w:r>
      <w:proofErr w:type="gramStart"/>
      <w:r>
        <w:t>32 byte</w:t>
      </w:r>
      <w:proofErr w:type="gramEnd"/>
      <w:r>
        <w:t xml:space="preserve"> key, any value</w:t>
      </w:r>
    </w:p>
    <w:p w14:paraId="717C9342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Uplink NAS count:</w:t>
      </w:r>
      <w:r>
        <w:tab/>
        <w:t>'00'</w:t>
      </w:r>
    </w:p>
    <w:p w14:paraId="532A4ABA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Downlink NAS count:</w:t>
      </w:r>
      <w:r>
        <w:tab/>
        <w:t>'01'</w:t>
      </w:r>
    </w:p>
    <w:p w14:paraId="1881B63D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NAS integrity</w:t>
      </w:r>
      <w:r w:rsidRPr="0046266F">
        <w:br/>
        <w:t>and encryption algorithms</w:t>
      </w:r>
      <w:r>
        <w:t>:</w:t>
      </w:r>
      <w:r>
        <w:tab/>
        <w:t>'01'</w:t>
      </w:r>
    </w:p>
    <w:p w14:paraId="4338EE85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</w:t>
      </w:r>
      <w:r>
        <w:t>:</w:t>
      </w:r>
      <w:r>
        <w:tab/>
        <w:t>'01'</w:t>
      </w:r>
    </w:p>
    <w:p w14:paraId="7A232C2B" w14:textId="77777777" w:rsidR="00F44DC7" w:rsidRDefault="00F44DC7" w:rsidP="00F44DC7">
      <w:pPr>
        <w:keepLines/>
        <w:tabs>
          <w:tab w:val="left" w:pos="4678"/>
        </w:tabs>
        <w:spacing w:after="0"/>
        <w:ind w:left="1702" w:hanging="1418"/>
      </w:pPr>
      <w:r>
        <w:tab/>
        <w:t>PLMN:</w:t>
      </w:r>
      <w:r>
        <w:tab/>
        <w:t>'000000'</w:t>
      </w:r>
    </w:p>
    <w:p w14:paraId="3262753E" w14:textId="77777777" w:rsidR="00F44DC7" w:rsidRDefault="00F44DC7" w:rsidP="00F44DC7"/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F44DC7" w14:paraId="0A7FCF5D" w14:textId="77777777" w:rsidTr="00C125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9CAD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b/>
                <w:sz w:val="18"/>
                <w:lang w:val="fr-FR"/>
              </w:rPr>
              <w:t>Byte:</w:t>
            </w:r>
            <w:proofErr w:type="gram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417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109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C6E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23D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06F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AC6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160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FB3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0DD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607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F44DC7" w14:paraId="4D1D394D" w14:textId="77777777" w:rsidTr="00C125D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C83F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Coding:</w:t>
            </w:r>
            <w:proofErr w:type="gramEnd"/>
            <w:r>
              <w:rPr>
                <w:rFonts w:ascii="Arial" w:hAnsi="Arial"/>
                <w:sz w:val="18"/>
                <w:lang w:val="fr-FR"/>
              </w:rPr>
              <w:t xml:space="preserve"> </w:t>
            </w: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123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E4EE" w14:textId="0783D7D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del w:id="13" w:author="Jerry Wang" w:date="2023-11-03T09:55:00Z">
              <w:r w:rsidDel="00F44DC7">
                <w:rPr>
                  <w:rFonts w:ascii="Arial" w:hAnsi="Arial"/>
                  <w:sz w:val="18"/>
                  <w:lang w:val="fr-FR"/>
                </w:rPr>
                <w:delText>42</w:delText>
              </w:r>
            </w:del>
            <w:ins w:id="14" w:author="Jerry Wang" w:date="2023-11-03T09:55:00Z">
              <w:r>
                <w:rPr>
                  <w:rFonts w:ascii="Arial" w:hAnsi="Arial"/>
                  <w:sz w:val="18"/>
                  <w:lang w:val="fr-FR"/>
                </w:rPr>
                <w:t>3C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2D2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9E2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794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A85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CC0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B62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DEC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1B0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</w:tr>
      <w:tr w:rsidR="00F44DC7" w14:paraId="68062D18" w14:textId="77777777" w:rsidTr="00C125D7"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52C1882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35C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F0C6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B69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B6D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425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22A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389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C85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1A3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4FB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F44DC7" w14:paraId="661E56E0" w14:textId="77777777" w:rsidTr="00C125D7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FCD719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AAB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A65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2C9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964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ABF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B10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074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AE3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8A2B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7106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F44DC7" w14:paraId="15200F31" w14:textId="77777777" w:rsidTr="00C125D7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F7C670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823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556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B0C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AF8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EE83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DAB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E1D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FD5F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F550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C2B2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B59</w:t>
            </w:r>
          </w:p>
        </w:tc>
      </w:tr>
      <w:tr w:rsidR="00F44DC7" w14:paraId="6DB15FC4" w14:textId="77777777" w:rsidTr="00C125D7"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F38D44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219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D7C1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D38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3975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4606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2C38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4A97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726D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84E9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86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92C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03</w:t>
            </w:r>
          </w:p>
        </w:tc>
      </w:tr>
      <w:tr w:rsidR="00F44DC7" w14:paraId="6F1E663B" w14:textId="77777777" w:rsidTr="00C125D7">
        <w:trPr>
          <w:gridAfter w:val="7"/>
          <w:wAfter w:w="436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B3E34E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FFFA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EF16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13F4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B62</w:t>
            </w:r>
          </w:p>
        </w:tc>
      </w:tr>
      <w:tr w:rsidR="00F44DC7" w14:paraId="6519B6EC" w14:textId="77777777" w:rsidTr="00C125D7">
        <w:trPr>
          <w:gridAfter w:val="7"/>
          <w:wAfter w:w="4368" w:type="dxa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44E987" w14:textId="77777777" w:rsidR="00F44DC7" w:rsidRDefault="00F44DC7" w:rsidP="00C125D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E93C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931E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A42B" w14:textId="77777777" w:rsidR="00F44DC7" w:rsidRDefault="00F44DC7" w:rsidP="00C12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</w:tbl>
    <w:p w14:paraId="268B6982" w14:textId="77777777" w:rsidR="00F44DC7" w:rsidRDefault="00F44DC7" w:rsidP="00F44DC7"/>
    <w:p w14:paraId="753C08FE" w14:textId="77777777" w:rsidR="00F44DC7" w:rsidRDefault="00F44DC7" w:rsidP="00F134BA">
      <w:pPr>
        <w:rPr>
          <w:noProof/>
        </w:rPr>
      </w:pPr>
    </w:p>
    <w:sectPr w:rsidR="00F44D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9E0E6" w14:textId="77777777" w:rsidR="00BA743B" w:rsidRDefault="00BA743B">
      <w:r>
        <w:separator/>
      </w:r>
    </w:p>
  </w:endnote>
  <w:endnote w:type="continuationSeparator" w:id="0">
    <w:p w14:paraId="47DEAC0A" w14:textId="77777777" w:rsidR="00BA743B" w:rsidRDefault="00BA7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2AE44" w14:textId="77777777" w:rsidR="00BA743B" w:rsidRDefault="00BA743B">
      <w:r>
        <w:separator/>
      </w:r>
    </w:p>
  </w:footnote>
  <w:footnote w:type="continuationSeparator" w:id="0">
    <w:p w14:paraId="21588B03" w14:textId="77777777" w:rsidR="00BA743B" w:rsidRDefault="00BA7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66D5E" w:rsidRDefault="00D66D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66D5E" w:rsidRDefault="00D66D5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66D5E" w:rsidRDefault="00D66D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42569D1"/>
    <w:multiLevelType w:val="hybridMultilevel"/>
    <w:tmpl w:val="B9244E76"/>
    <w:lvl w:ilvl="0" w:tplc="669CC5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5EB7493"/>
    <w:multiLevelType w:val="hybridMultilevel"/>
    <w:tmpl w:val="893417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7B0716"/>
    <w:multiLevelType w:val="hybridMultilevel"/>
    <w:tmpl w:val="B7F0E5CE"/>
    <w:lvl w:ilvl="0" w:tplc="2CFE6D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3A5307"/>
    <w:multiLevelType w:val="multilevel"/>
    <w:tmpl w:val="1ABAD05A"/>
    <w:lvl w:ilvl="0">
      <w:start w:val="27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200" w:hanging="12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0" w:hanging="12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41E648F5"/>
    <w:multiLevelType w:val="hybridMultilevel"/>
    <w:tmpl w:val="6C6CEA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30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8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14291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611715168">
    <w:abstractNumId w:val="37"/>
  </w:num>
  <w:num w:numId="3" w16cid:durableId="1426609386">
    <w:abstractNumId w:val="25"/>
  </w:num>
  <w:num w:numId="4" w16cid:durableId="1693461094">
    <w:abstractNumId w:val="42"/>
  </w:num>
  <w:num w:numId="5" w16cid:durableId="1314455745">
    <w:abstractNumId w:val="19"/>
  </w:num>
  <w:num w:numId="6" w16cid:durableId="788158924">
    <w:abstractNumId w:val="22"/>
  </w:num>
  <w:num w:numId="7" w16cid:durableId="2051684833">
    <w:abstractNumId w:val="31"/>
  </w:num>
  <w:num w:numId="8" w16cid:durableId="1545026090">
    <w:abstractNumId w:val="29"/>
  </w:num>
  <w:num w:numId="9" w16cid:durableId="671416897">
    <w:abstractNumId w:val="13"/>
  </w:num>
  <w:num w:numId="10" w16cid:durableId="1452481367">
    <w:abstractNumId w:val="8"/>
  </w:num>
  <w:num w:numId="11" w16cid:durableId="1435318527">
    <w:abstractNumId w:val="7"/>
  </w:num>
  <w:num w:numId="12" w16cid:durableId="268314170">
    <w:abstractNumId w:val="6"/>
  </w:num>
  <w:num w:numId="13" w16cid:durableId="268126207">
    <w:abstractNumId w:val="5"/>
  </w:num>
  <w:num w:numId="14" w16cid:durableId="558976394">
    <w:abstractNumId w:val="4"/>
  </w:num>
  <w:num w:numId="15" w16cid:durableId="1788649">
    <w:abstractNumId w:val="3"/>
  </w:num>
  <w:num w:numId="16" w16cid:durableId="1993827178">
    <w:abstractNumId w:val="2"/>
  </w:num>
  <w:num w:numId="17" w16cid:durableId="217589600">
    <w:abstractNumId w:val="1"/>
  </w:num>
  <w:num w:numId="18" w16cid:durableId="2022857317">
    <w:abstractNumId w:val="0"/>
  </w:num>
  <w:num w:numId="19" w16cid:durableId="2067145441">
    <w:abstractNumId w:val="21"/>
  </w:num>
  <w:num w:numId="20" w16cid:durableId="1231425314">
    <w:abstractNumId w:val="32"/>
  </w:num>
  <w:num w:numId="21" w16cid:durableId="1659922644">
    <w:abstractNumId w:val="33"/>
  </w:num>
  <w:num w:numId="22" w16cid:durableId="1269388444">
    <w:abstractNumId w:val="34"/>
  </w:num>
  <w:num w:numId="23" w16cid:durableId="1443450357">
    <w:abstractNumId w:val="41"/>
  </w:num>
  <w:num w:numId="24" w16cid:durableId="1667785384">
    <w:abstractNumId w:val="39"/>
  </w:num>
  <w:num w:numId="25" w16cid:durableId="870460279">
    <w:abstractNumId w:val="36"/>
  </w:num>
  <w:num w:numId="26" w16cid:durableId="1293756395">
    <w:abstractNumId w:val="12"/>
  </w:num>
  <w:num w:numId="27" w16cid:durableId="1962027751">
    <w:abstractNumId w:val="28"/>
  </w:num>
  <w:num w:numId="28" w16cid:durableId="1714233739">
    <w:abstractNumId w:val="11"/>
  </w:num>
  <w:num w:numId="29" w16cid:durableId="953171289">
    <w:abstractNumId w:val="18"/>
  </w:num>
  <w:num w:numId="30" w16cid:durableId="1958557262">
    <w:abstractNumId w:val="24"/>
  </w:num>
  <w:num w:numId="31" w16cid:durableId="1158109265">
    <w:abstractNumId w:val="23"/>
  </w:num>
  <w:num w:numId="32" w16cid:durableId="1523979397">
    <w:abstractNumId w:val="40"/>
  </w:num>
  <w:num w:numId="33" w16cid:durableId="1020354700">
    <w:abstractNumId w:val="20"/>
  </w:num>
  <w:num w:numId="34" w16cid:durableId="851526191">
    <w:abstractNumId w:val="16"/>
  </w:num>
  <w:num w:numId="35" w16cid:durableId="1186481237">
    <w:abstractNumId w:val="26"/>
  </w:num>
  <w:num w:numId="36" w16cid:durableId="1520044013">
    <w:abstractNumId w:val="15"/>
  </w:num>
  <w:num w:numId="37" w16cid:durableId="1977644397">
    <w:abstractNumId w:val="38"/>
  </w:num>
  <w:num w:numId="38" w16cid:durableId="504057534">
    <w:abstractNumId w:val="10"/>
  </w:num>
  <w:num w:numId="39" w16cid:durableId="153369061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20005359">
    <w:abstractNumId w:val="30"/>
  </w:num>
  <w:num w:numId="41" w16cid:durableId="1421028207">
    <w:abstractNumId w:val="17"/>
  </w:num>
  <w:num w:numId="42" w16cid:durableId="112797051">
    <w:abstractNumId w:val="27"/>
  </w:num>
  <w:num w:numId="43" w16cid:durableId="643898486">
    <w:abstractNumId w:val="35"/>
  </w:num>
  <w:num w:numId="44" w16cid:durableId="1814762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rry Wang">
    <w15:presenceInfo w15:providerId="AD" w15:userId="S::jerry.wang@keysight.com::a8b1a7df-3bf9-4e2b-a74f-145f9842c4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B1"/>
    <w:rsid w:val="00002077"/>
    <w:rsid w:val="00006BF7"/>
    <w:rsid w:val="000138E8"/>
    <w:rsid w:val="00017DAB"/>
    <w:rsid w:val="000200A4"/>
    <w:rsid w:val="00022E4A"/>
    <w:rsid w:val="00025F53"/>
    <w:rsid w:val="00032938"/>
    <w:rsid w:val="00062DAE"/>
    <w:rsid w:val="00070571"/>
    <w:rsid w:val="000753F2"/>
    <w:rsid w:val="00092068"/>
    <w:rsid w:val="0009547C"/>
    <w:rsid w:val="000A6394"/>
    <w:rsid w:val="000B5311"/>
    <w:rsid w:val="000B58AD"/>
    <w:rsid w:val="000B7FED"/>
    <w:rsid w:val="000C038A"/>
    <w:rsid w:val="000C6598"/>
    <w:rsid w:val="000D2592"/>
    <w:rsid w:val="000D44B3"/>
    <w:rsid w:val="000D4568"/>
    <w:rsid w:val="000E43AE"/>
    <w:rsid w:val="000F3630"/>
    <w:rsid w:val="001214D3"/>
    <w:rsid w:val="00123FCF"/>
    <w:rsid w:val="001325B8"/>
    <w:rsid w:val="00140A63"/>
    <w:rsid w:val="00145D43"/>
    <w:rsid w:val="0016008F"/>
    <w:rsid w:val="00182718"/>
    <w:rsid w:val="00192C46"/>
    <w:rsid w:val="00193770"/>
    <w:rsid w:val="001A08B3"/>
    <w:rsid w:val="001A2CA0"/>
    <w:rsid w:val="001A311B"/>
    <w:rsid w:val="001A7B60"/>
    <w:rsid w:val="001B23BD"/>
    <w:rsid w:val="001B51E5"/>
    <w:rsid w:val="001B5254"/>
    <w:rsid w:val="001B52F0"/>
    <w:rsid w:val="001B54F5"/>
    <w:rsid w:val="001B59BD"/>
    <w:rsid w:val="001B7A65"/>
    <w:rsid w:val="001B7C9A"/>
    <w:rsid w:val="001C306D"/>
    <w:rsid w:val="001D3F88"/>
    <w:rsid w:val="001D5E84"/>
    <w:rsid w:val="001E1FE1"/>
    <w:rsid w:val="001E41F3"/>
    <w:rsid w:val="001E4F76"/>
    <w:rsid w:val="001F3B7E"/>
    <w:rsid w:val="002249CF"/>
    <w:rsid w:val="00233332"/>
    <w:rsid w:val="00235969"/>
    <w:rsid w:val="00245C43"/>
    <w:rsid w:val="002514ED"/>
    <w:rsid w:val="00252E6D"/>
    <w:rsid w:val="0026004D"/>
    <w:rsid w:val="002640DD"/>
    <w:rsid w:val="00275D12"/>
    <w:rsid w:val="002846C9"/>
    <w:rsid w:val="00284FEB"/>
    <w:rsid w:val="002860C4"/>
    <w:rsid w:val="002960B3"/>
    <w:rsid w:val="002A2033"/>
    <w:rsid w:val="002B5741"/>
    <w:rsid w:val="002B5B0E"/>
    <w:rsid w:val="002C6A4B"/>
    <w:rsid w:val="002D4CA4"/>
    <w:rsid w:val="002E241D"/>
    <w:rsid w:val="002E472E"/>
    <w:rsid w:val="00305409"/>
    <w:rsid w:val="00315C1C"/>
    <w:rsid w:val="00322B82"/>
    <w:rsid w:val="00332A3B"/>
    <w:rsid w:val="0033500A"/>
    <w:rsid w:val="0034031A"/>
    <w:rsid w:val="0035079E"/>
    <w:rsid w:val="003609EF"/>
    <w:rsid w:val="0036231A"/>
    <w:rsid w:val="00363C63"/>
    <w:rsid w:val="00374DD4"/>
    <w:rsid w:val="00385717"/>
    <w:rsid w:val="003876E1"/>
    <w:rsid w:val="00395347"/>
    <w:rsid w:val="003A1E49"/>
    <w:rsid w:val="003A2C8D"/>
    <w:rsid w:val="003B3BDF"/>
    <w:rsid w:val="003B77ED"/>
    <w:rsid w:val="003C7887"/>
    <w:rsid w:val="003E1A36"/>
    <w:rsid w:val="003E5E75"/>
    <w:rsid w:val="00410371"/>
    <w:rsid w:val="00414C45"/>
    <w:rsid w:val="00423C98"/>
    <w:rsid w:val="004242F1"/>
    <w:rsid w:val="004249C4"/>
    <w:rsid w:val="004309DA"/>
    <w:rsid w:val="004641B2"/>
    <w:rsid w:val="00483D24"/>
    <w:rsid w:val="004A6766"/>
    <w:rsid w:val="004B6A73"/>
    <w:rsid w:val="004B75B7"/>
    <w:rsid w:val="004C4849"/>
    <w:rsid w:val="00501948"/>
    <w:rsid w:val="00507A23"/>
    <w:rsid w:val="00513580"/>
    <w:rsid w:val="0051580D"/>
    <w:rsid w:val="005225BC"/>
    <w:rsid w:val="005246C6"/>
    <w:rsid w:val="005307FB"/>
    <w:rsid w:val="00531518"/>
    <w:rsid w:val="00547111"/>
    <w:rsid w:val="005506DF"/>
    <w:rsid w:val="00551ACE"/>
    <w:rsid w:val="0056100C"/>
    <w:rsid w:val="00576C88"/>
    <w:rsid w:val="005858C1"/>
    <w:rsid w:val="00592D74"/>
    <w:rsid w:val="005A7AAB"/>
    <w:rsid w:val="005D2C80"/>
    <w:rsid w:val="005E2C44"/>
    <w:rsid w:val="005F1C03"/>
    <w:rsid w:val="005F1FB0"/>
    <w:rsid w:val="005F46A9"/>
    <w:rsid w:val="005F5799"/>
    <w:rsid w:val="00615477"/>
    <w:rsid w:val="00621188"/>
    <w:rsid w:val="006257ED"/>
    <w:rsid w:val="006270A9"/>
    <w:rsid w:val="006413DD"/>
    <w:rsid w:val="006479F9"/>
    <w:rsid w:val="00652ADB"/>
    <w:rsid w:val="00653E3E"/>
    <w:rsid w:val="006569FC"/>
    <w:rsid w:val="00660051"/>
    <w:rsid w:val="00665C47"/>
    <w:rsid w:val="00666D7A"/>
    <w:rsid w:val="00673F1E"/>
    <w:rsid w:val="00695808"/>
    <w:rsid w:val="006B2052"/>
    <w:rsid w:val="006B391F"/>
    <w:rsid w:val="006B4200"/>
    <w:rsid w:val="006B46FB"/>
    <w:rsid w:val="006B50C8"/>
    <w:rsid w:val="006D35FC"/>
    <w:rsid w:val="006E21FB"/>
    <w:rsid w:val="006F012D"/>
    <w:rsid w:val="006F7B28"/>
    <w:rsid w:val="007176FF"/>
    <w:rsid w:val="00720F1D"/>
    <w:rsid w:val="0072798C"/>
    <w:rsid w:val="00740822"/>
    <w:rsid w:val="0074435A"/>
    <w:rsid w:val="00754493"/>
    <w:rsid w:val="00787ED0"/>
    <w:rsid w:val="00790208"/>
    <w:rsid w:val="00792342"/>
    <w:rsid w:val="007977A8"/>
    <w:rsid w:val="007A0C8E"/>
    <w:rsid w:val="007A66FB"/>
    <w:rsid w:val="007B16A8"/>
    <w:rsid w:val="007B512A"/>
    <w:rsid w:val="007B7812"/>
    <w:rsid w:val="007C2097"/>
    <w:rsid w:val="007D2724"/>
    <w:rsid w:val="007D5858"/>
    <w:rsid w:val="007D6A07"/>
    <w:rsid w:val="007E0FF2"/>
    <w:rsid w:val="007E685A"/>
    <w:rsid w:val="007F0966"/>
    <w:rsid w:val="007F7259"/>
    <w:rsid w:val="007F73C1"/>
    <w:rsid w:val="00801C45"/>
    <w:rsid w:val="008040A8"/>
    <w:rsid w:val="00805B13"/>
    <w:rsid w:val="00813EA3"/>
    <w:rsid w:val="00813FF3"/>
    <w:rsid w:val="00814E1C"/>
    <w:rsid w:val="008159F6"/>
    <w:rsid w:val="00817C2B"/>
    <w:rsid w:val="008279FA"/>
    <w:rsid w:val="00827AC4"/>
    <w:rsid w:val="00841646"/>
    <w:rsid w:val="008626E7"/>
    <w:rsid w:val="00867543"/>
    <w:rsid w:val="00870EE7"/>
    <w:rsid w:val="0087377C"/>
    <w:rsid w:val="008748B0"/>
    <w:rsid w:val="00875E8A"/>
    <w:rsid w:val="008775CD"/>
    <w:rsid w:val="00885ACC"/>
    <w:rsid w:val="008863B9"/>
    <w:rsid w:val="00893910"/>
    <w:rsid w:val="008949F8"/>
    <w:rsid w:val="00896605"/>
    <w:rsid w:val="00897F9C"/>
    <w:rsid w:val="008A45A6"/>
    <w:rsid w:val="008A476F"/>
    <w:rsid w:val="008B7533"/>
    <w:rsid w:val="008D2154"/>
    <w:rsid w:val="008D2A81"/>
    <w:rsid w:val="008D7BCA"/>
    <w:rsid w:val="008F1E7D"/>
    <w:rsid w:val="008F1F09"/>
    <w:rsid w:val="008F3789"/>
    <w:rsid w:val="008F686C"/>
    <w:rsid w:val="00910602"/>
    <w:rsid w:val="009148DE"/>
    <w:rsid w:val="00936191"/>
    <w:rsid w:val="00941E30"/>
    <w:rsid w:val="0095342E"/>
    <w:rsid w:val="00955D44"/>
    <w:rsid w:val="009777D9"/>
    <w:rsid w:val="0098029F"/>
    <w:rsid w:val="00982B25"/>
    <w:rsid w:val="0098546F"/>
    <w:rsid w:val="00986A41"/>
    <w:rsid w:val="00991B88"/>
    <w:rsid w:val="00993696"/>
    <w:rsid w:val="009A5753"/>
    <w:rsid w:val="009A579D"/>
    <w:rsid w:val="009A67B8"/>
    <w:rsid w:val="009B4B29"/>
    <w:rsid w:val="009B77C5"/>
    <w:rsid w:val="009E1619"/>
    <w:rsid w:val="009E23D8"/>
    <w:rsid w:val="009E3297"/>
    <w:rsid w:val="009F576E"/>
    <w:rsid w:val="009F734F"/>
    <w:rsid w:val="00A00BA1"/>
    <w:rsid w:val="00A122F4"/>
    <w:rsid w:val="00A246B6"/>
    <w:rsid w:val="00A33392"/>
    <w:rsid w:val="00A46D64"/>
    <w:rsid w:val="00A47E70"/>
    <w:rsid w:val="00A50CF0"/>
    <w:rsid w:val="00A631DE"/>
    <w:rsid w:val="00A67C80"/>
    <w:rsid w:val="00A7671C"/>
    <w:rsid w:val="00A97A0F"/>
    <w:rsid w:val="00AA2CBC"/>
    <w:rsid w:val="00AB75B3"/>
    <w:rsid w:val="00AC5820"/>
    <w:rsid w:val="00AC7700"/>
    <w:rsid w:val="00AD1CD8"/>
    <w:rsid w:val="00AF34B3"/>
    <w:rsid w:val="00AF64DD"/>
    <w:rsid w:val="00B10038"/>
    <w:rsid w:val="00B1004F"/>
    <w:rsid w:val="00B22325"/>
    <w:rsid w:val="00B258BB"/>
    <w:rsid w:val="00B34096"/>
    <w:rsid w:val="00B468B7"/>
    <w:rsid w:val="00B53027"/>
    <w:rsid w:val="00B534B1"/>
    <w:rsid w:val="00B55E3A"/>
    <w:rsid w:val="00B67B97"/>
    <w:rsid w:val="00B776C3"/>
    <w:rsid w:val="00B84023"/>
    <w:rsid w:val="00B91DEE"/>
    <w:rsid w:val="00B968C8"/>
    <w:rsid w:val="00BA3EC5"/>
    <w:rsid w:val="00BA51D9"/>
    <w:rsid w:val="00BA743B"/>
    <w:rsid w:val="00BB5DFC"/>
    <w:rsid w:val="00BB6FFA"/>
    <w:rsid w:val="00BC2304"/>
    <w:rsid w:val="00BC5A21"/>
    <w:rsid w:val="00BD279D"/>
    <w:rsid w:val="00BD6BB8"/>
    <w:rsid w:val="00BE2183"/>
    <w:rsid w:val="00BF51A5"/>
    <w:rsid w:val="00BF58BA"/>
    <w:rsid w:val="00C00356"/>
    <w:rsid w:val="00C14145"/>
    <w:rsid w:val="00C27244"/>
    <w:rsid w:val="00C62614"/>
    <w:rsid w:val="00C63BB3"/>
    <w:rsid w:val="00C6670C"/>
    <w:rsid w:val="00C66BA2"/>
    <w:rsid w:val="00C74D85"/>
    <w:rsid w:val="00C800AE"/>
    <w:rsid w:val="00C83147"/>
    <w:rsid w:val="00C92EA6"/>
    <w:rsid w:val="00C95985"/>
    <w:rsid w:val="00C9696F"/>
    <w:rsid w:val="00C970B8"/>
    <w:rsid w:val="00C97F8F"/>
    <w:rsid w:val="00CC0211"/>
    <w:rsid w:val="00CC2753"/>
    <w:rsid w:val="00CC2ABE"/>
    <w:rsid w:val="00CC45F2"/>
    <w:rsid w:val="00CC5026"/>
    <w:rsid w:val="00CC5897"/>
    <w:rsid w:val="00CC68D0"/>
    <w:rsid w:val="00CD5896"/>
    <w:rsid w:val="00CD601C"/>
    <w:rsid w:val="00CE1431"/>
    <w:rsid w:val="00CF09CE"/>
    <w:rsid w:val="00D03F9A"/>
    <w:rsid w:val="00D06938"/>
    <w:rsid w:val="00D06D51"/>
    <w:rsid w:val="00D07F7D"/>
    <w:rsid w:val="00D11EF4"/>
    <w:rsid w:val="00D24991"/>
    <w:rsid w:val="00D326BF"/>
    <w:rsid w:val="00D4339C"/>
    <w:rsid w:val="00D452E9"/>
    <w:rsid w:val="00D45363"/>
    <w:rsid w:val="00D47D43"/>
    <w:rsid w:val="00D50255"/>
    <w:rsid w:val="00D50746"/>
    <w:rsid w:val="00D55E36"/>
    <w:rsid w:val="00D66520"/>
    <w:rsid w:val="00D66D5E"/>
    <w:rsid w:val="00D73D5C"/>
    <w:rsid w:val="00D7628F"/>
    <w:rsid w:val="00D832B0"/>
    <w:rsid w:val="00D83FFD"/>
    <w:rsid w:val="00D950DB"/>
    <w:rsid w:val="00DA5330"/>
    <w:rsid w:val="00DB6306"/>
    <w:rsid w:val="00DE34CF"/>
    <w:rsid w:val="00DF3EBC"/>
    <w:rsid w:val="00DF754F"/>
    <w:rsid w:val="00E13F3D"/>
    <w:rsid w:val="00E13F86"/>
    <w:rsid w:val="00E20967"/>
    <w:rsid w:val="00E272E2"/>
    <w:rsid w:val="00E32163"/>
    <w:rsid w:val="00E34898"/>
    <w:rsid w:val="00E46644"/>
    <w:rsid w:val="00E52C9F"/>
    <w:rsid w:val="00E567BC"/>
    <w:rsid w:val="00E60BBB"/>
    <w:rsid w:val="00E64841"/>
    <w:rsid w:val="00E66ED7"/>
    <w:rsid w:val="00E825CB"/>
    <w:rsid w:val="00E93885"/>
    <w:rsid w:val="00EA2651"/>
    <w:rsid w:val="00EA6F05"/>
    <w:rsid w:val="00EB09B7"/>
    <w:rsid w:val="00EB161D"/>
    <w:rsid w:val="00EB7D28"/>
    <w:rsid w:val="00EC60A3"/>
    <w:rsid w:val="00ED022B"/>
    <w:rsid w:val="00EE7148"/>
    <w:rsid w:val="00EE7D7C"/>
    <w:rsid w:val="00EF68F8"/>
    <w:rsid w:val="00F053A1"/>
    <w:rsid w:val="00F07872"/>
    <w:rsid w:val="00F134BA"/>
    <w:rsid w:val="00F25D98"/>
    <w:rsid w:val="00F300FB"/>
    <w:rsid w:val="00F343CE"/>
    <w:rsid w:val="00F4422A"/>
    <w:rsid w:val="00F44DC7"/>
    <w:rsid w:val="00F53F0C"/>
    <w:rsid w:val="00F672A8"/>
    <w:rsid w:val="00F70344"/>
    <w:rsid w:val="00F87943"/>
    <w:rsid w:val="00F96A33"/>
    <w:rsid w:val="00F96D31"/>
    <w:rsid w:val="00F972BE"/>
    <w:rsid w:val="00FA14E2"/>
    <w:rsid w:val="00FB081A"/>
    <w:rsid w:val="00FB157D"/>
    <w:rsid w:val="00FB1A24"/>
    <w:rsid w:val="00FB25C9"/>
    <w:rsid w:val="00FB6386"/>
    <w:rsid w:val="00FE7086"/>
    <w:rsid w:val="00FF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EF4D5F0-96D2-47F9-A9A4-4832BF9E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57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uiPriority w:val="99"/>
    <w:rsid w:val="000B7FED"/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66D5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66D5E"/>
  </w:style>
  <w:style w:type="character" w:customStyle="1" w:styleId="Heading1Char">
    <w:name w:val="Heading 1 Char"/>
    <w:basedOn w:val="DefaultParagraphFont"/>
    <w:link w:val="Heading1"/>
    <w:rsid w:val="00D66D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66D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66D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66D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66D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66D5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66D5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D66D5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D66D5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66D5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66D5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66D5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6D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66D5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66D5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D66D5E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uiPriority w:val="99"/>
    <w:rsid w:val="00D66D5E"/>
  </w:style>
  <w:style w:type="paragraph" w:customStyle="1" w:styleId="Guidance">
    <w:name w:val="Guidance"/>
    <w:basedOn w:val="Normal"/>
    <w:uiPriority w:val="99"/>
    <w:rsid w:val="00D66D5E"/>
    <w:rPr>
      <w:i/>
      <w:color w:val="0000FF"/>
    </w:rPr>
  </w:style>
  <w:style w:type="table" w:styleId="TableGrid">
    <w:name w:val="Table Grid"/>
    <w:basedOn w:val="TableNormal"/>
    <w:rsid w:val="00D66D5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66D5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D66D5E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D66D5E"/>
    <w:rPr>
      <w:rFonts w:ascii="Times New Roman" w:hAnsi="Times New Roman"/>
      <w:color w:val="000000"/>
      <w:lang w:val="en-GB" w:eastAsia="ja-JP"/>
    </w:rPr>
  </w:style>
  <w:style w:type="character" w:customStyle="1" w:styleId="H6Char1">
    <w:name w:val="H6 Char1"/>
    <w:link w:val="H6"/>
    <w:rsid w:val="00D66D5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66D5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66D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D66D5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66D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6D5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66D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66D5E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D66D5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66D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66D5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D66D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uiPriority w:val="99"/>
    <w:qFormat/>
    <w:rsid w:val="00D66D5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66D5E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uiPriority w:val="99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66D5E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D66D5E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D66D5E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D66D5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6D5E"/>
  </w:style>
  <w:style w:type="paragraph" w:customStyle="1" w:styleId="BlockText1">
    <w:name w:val="Block Text1"/>
    <w:basedOn w:val="Normal"/>
    <w:next w:val="BlockText"/>
    <w:rsid w:val="00D66D5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2">
    <w:name w:val="Body Text 2"/>
    <w:basedOn w:val="Normal"/>
    <w:link w:val="BodyText2Char"/>
    <w:uiPriority w:val="99"/>
    <w:rsid w:val="00D66D5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D66D5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66D5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66D5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66D5E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66D5E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D66D5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66D5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66D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6D5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66D5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66D5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D66D5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66D5E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D66D5E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D66D5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66D5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66D5E"/>
  </w:style>
  <w:style w:type="character" w:customStyle="1" w:styleId="DateChar">
    <w:name w:val="Date Char"/>
    <w:basedOn w:val="DefaultParagraphFont"/>
    <w:link w:val="Date"/>
    <w:rsid w:val="00D66D5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66D5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66D5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66D5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66D5E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D66D5E"/>
    <w:pPr>
      <w:spacing w:after="0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66D5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66D5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66D5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6D5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D66D5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66D5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66D5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66D5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66D5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66D5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66D5E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rsid w:val="00D66D5E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66D5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D5E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D66D5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66D5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66D5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66D5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66D5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D66D5E"/>
    <w:pPr>
      <w:numPr>
        <w:numId w:val="16"/>
      </w:numPr>
      <w:contextualSpacing/>
    </w:pPr>
  </w:style>
  <w:style w:type="paragraph" w:styleId="ListNumber4">
    <w:name w:val="List Number 4"/>
    <w:basedOn w:val="Normal"/>
    <w:rsid w:val="00D66D5E"/>
    <w:pPr>
      <w:numPr>
        <w:numId w:val="17"/>
      </w:numPr>
      <w:contextualSpacing/>
    </w:pPr>
  </w:style>
  <w:style w:type="paragraph" w:styleId="ListNumber5">
    <w:name w:val="List Number 5"/>
    <w:basedOn w:val="Normal"/>
    <w:rsid w:val="00D66D5E"/>
    <w:pPr>
      <w:numPr>
        <w:numId w:val="18"/>
      </w:numPr>
      <w:contextualSpacing/>
    </w:pPr>
  </w:style>
  <w:style w:type="paragraph" w:styleId="MacroText">
    <w:name w:val="macro"/>
    <w:link w:val="MacroTextChar"/>
    <w:rsid w:val="00D66D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66D5E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D66D5E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66D5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D66D5E"/>
    <w:rPr>
      <w:sz w:val="24"/>
      <w:szCs w:val="24"/>
    </w:rPr>
  </w:style>
  <w:style w:type="paragraph" w:styleId="NormalIndent">
    <w:name w:val="Normal Indent"/>
    <w:basedOn w:val="Normal"/>
    <w:uiPriority w:val="99"/>
    <w:rsid w:val="00D66D5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66D5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66D5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66D5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66D5E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D66D5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66D5E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66D5E"/>
  </w:style>
  <w:style w:type="character" w:customStyle="1" w:styleId="SalutationChar">
    <w:name w:val="Salutation Char"/>
    <w:basedOn w:val="DefaultParagraphFont"/>
    <w:link w:val="Salutation"/>
    <w:rsid w:val="00D66D5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66D5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66D5E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66D5E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D66D5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66D5E"/>
    <w:pPr>
      <w:spacing w:after="0"/>
    </w:pPr>
  </w:style>
  <w:style w:type="paragraph" w:customStyle="1" w:styleId="Title1">
    <w:name w:val="Title1"/>
    <w:basedOn w:val="Normal"/>
    <w:next w:val="Normal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66D5E"/>
    <w:rPr>
      <w:rFonts w:ascii="Calibri Light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D66D5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66D5E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B3Char2">
    <w:name w:val="B3 Char2"/>
    <w:uiPriority w:val="99"/>
    <w:rsid w:val="00D66D5E"/>
    <w:rPr>
      <w:rFonts w:ascii="Times New Roman" w:eastAsia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D66D5E"/>
  </w:style>
  <w:style w:type="character" w:customStyle="1" w:styleId="Heading1Char1">
    <w:name w:val="Heading 1 Char1"/>
    <w:rsid w:val="00D66D5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D66D5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D66D5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D66D5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D66D5E"/>
    <w:rPr>
      <w:rFonts w:ascii="Arial" w:eastAsia="Times New Roman" w:hAnsi="Arial" w:cs="Times New Roman"/>
      <w:szCs w:val="20"/>
      <w:lang w:val="en-GB"/>
    </w:rPr>
  </w:style>
  <w:style w:type="paragraph" w:customStyle="1" w:styleId="IB3">
    <w:name w:val="IB3"/>
    <w:basedOn w:val="Normal"/>
    <w:uiPriority w:val="99"/>
    <w:rsid w:val="00D66D5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D66D5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D66D5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D66D5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D66D5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D66D5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D66D5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D66D5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D66D5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D66D5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D66D5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D66D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D66D5E"/>
    <w:rPr>
      <w:lang w:val="en-GB" w:eastAsia="en-US" w:bidi="ar-SA"/>
    </w:rPr>
  </w:style>
  <w:style w:type="character" w:customStyle="1" w:styleId="ListBulletChar">
    <w:name w:val="List Bullet Char"/>
    <w:basedOn w:val="ListChar"/>
    <w:rsid w:val="00D66D5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D66D5E"/>
    <w:rPr>
      <w:rFonts w:ascii="Arial" w:hAnsi="Arial"/>
      <w:color w:val="auto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66D5E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D66D5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D66D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D66D5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D66D5E"/>
  </w:style>
  <w:style w:type="character" w:customStyle="1" w:styleId="berschrift1H1HuvudrubrikChar">
    <w:name w:val="Überschrift 1;H1;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D66D5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D66D5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D66D5E"/>
    <w:pPr>
      <w:spacing w:after="0"/>
    </w:pPr>
  </w:style>
  <w:style w:type="paragraph" w:customStyle="1" w:styleId="EXCharChar">
    <w:name w:val="EX Char Char"/>
    <w:basedOn w:val="Normal"/>
    <w:uiPriority w:val="99"/>
    <w:rsid w:val="00D66D5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D66D5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66D5E"/>
    <w:rPr>
      <w:lang w:val="en-GB" w:eastAsia="en-US" w:bidi="ar-SA"/>
    </w:rPr>
  </w:style>
  <w:style w:type="character" w:customStyle="1" w:styleId="EXChar">
    <w:name w:val="EX Char"/>
    <w:rsid w:val="00D66D5E"/>
    <w:rPr>
      <w:lang w:val="en-GB" w:eastAsia="en-US" w:bidi="ar-SA"/>
    </w:rPr>
  </w:style>
  <w:style w:type="paragraph" w:customStyle="1" w:styleId="H8">
    <w:name w:val="H8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D66D5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D66D5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D66D5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D66D5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D66D5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D66D5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D66D5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D66D5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D66D5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D66D5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D66D5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D66D5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D66D5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D66D5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D66D5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D66D5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66D5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D66D5E"/>
  </w:style>
  <w:style w:type="character" w:customStyle="1" w:styleId="B1Char1">
    <w:name w:val="B1 Char1"/>
    <w:qFormat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66D5E"/>
  </w:style>
  <w:style w:type="character" w:customStyle="1" w:styleId="berschrift35">
    <w:name w:val="Überschrift 35"/>
    <w:rsid w:val="00D66D5E"/>
    <w:rPr>
      <w:rFonts w:ascii="Arial" w:hAnsi="Arial"/>
      <w:sz w:val="28"/>
      <w:lang w:val="en-GB" w:eastAsia="en-US" w:bidi="ar-SA"/>
    </w:rPr>
  </w:style>
  <w:style w:type="numbering" w:customStyle="1" w:styleId="NoList111">
    <w:name w:val="No List111"/>
    <w:next w:val="NoList"/>
    <w:uiPriority w:val="99"/>
    <w:semiHidden/>
    <w:unhideWhenUsed/>
    <w:rsid w:val="00D66D5E"/>
  </w:style>
  <w:style w:type="numbering" w:customStyle="1" w:styleId="NoList1111">
    <w:name w:val="No List1111"/>
    <w:next w:val="NoList"/>
    <w:uiPriority w:val="99"/>
    <w:semiHidden/>
    <w:rsid w:val="00D66D5E"/>
  </w:style>
  <w:style w:type="numbering" w:customStyle="1" w:styleId="NoList2">
    <w:name w:val="No List2"/>
    <w:next w:val="NoList"/>
    <w:uiPriority w:val="99"/>
    <w:semiHidden/>
    <w:unhideWhenUsed/>
    <w:rsid w:val="00D66D5E"/>
  </w:style>
  <w:style w:type="numbering" w:customStyle="1" w:styleId="NoList12">
    <w:name w:val="No List12"/>
    <w:next w:val="NoList"/>
    <w:uiPriority w:val="99"/>
    <w:semiHidden/>
    <w:rsid w:val="00D66D5E"/>
  </w:style>
  <w:style w:type="character" w:customStyle="1" w:styleId="TAL0">
    <w:name w:val="TAL (文字)"/>
    <w:rsid w:val="00D66D5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66D5E"/>
  </w:style>
  <w:style w:type="numbering" w:customStyle="1" w:styleId="NoList4">
    <w:name w:val="No List4"/>
    <w:next w:val="NoList"/>
    <w:uiPriority w:val="99"/>
    <w:semiHidden/>
    <w:rsid w:val="00D66D5E"/>
  </w:style>
  <w:style w:type="numbering" w:customStyle="1" w:styleId="NoList5">
    <w:name w:val="No List5"/>
    <w:next w:val="NoList"/>
    <w:uiPriority w:val="99"/>
    <w:semiHidden/>
    <w:rsid w:val="00D66D5E"/>
  </w:style>
  <w:style w:type="numbering" w:customStyle="1" w:styleId="NoList6">
    <w:name w:val="No List6"/>
    <w:next w:val="NoList"/>
    <w:uiPriority w:val="99"/>
    <w:semiHidden/>
    <w:rsid w:val="00D66D5E"/>
  </w:style>
  <w:style w:type="numbering" w:customStyle="1" w:styleId="NoList7">
    <w:name w:val="No List7"/>
    <w:next w:val="NoList"/>
    <w:uiPriority w:val="99"/>
    <w:semiHidden/>
    <w:rsid w:val="00D66D5E"/>
  </w:style>
  <w:style w:type="numbering" w:customStyle="1" w:styleId="NoList8">
    <w:name w:val="No List8"/>
    <w:next w:val="NoList"/>
    <w:uiPriority w:val="99"/>
    <w:semiHidden/>
    <w:rsid w:val="00D66D5E"/>
  </w:style>
  <w:style w:type="numbering" w:customStyle="1" w:styleId="NoList9">
    <w:name w:val="No List9"/>
    <w:next w:val="NoList"/>
    <w:uiPriority w:val="99"/>
    <w:semiHidden/>
    <w:rsid w:val="00D66D5E"/>
  </w:style>
  <w:style w:type="paragraph" w:customStyle="1" w:styleId="B7">
    <w:name w:val="B7"/>
    <w:basedOn w:val="B6"/>
    <w:link w:val="B7Char"/>
    <w:uiPriority w:val="99"/>
    <w:rsid w:val="00D66D5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D66D5E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66D5E"/>
  </w:style>
  <w:style w:type="numbering" w:customStyle="1" w:styleId="NoList11111">
    <w:name w:val="No List11111"/>
    <w:next w:val="NoList"/>
    <w:uiPriority w:val="99"/>
    <w:semiHidden/>
    <w:unhideWhenUsed/>
    <w:rsid w:val="00D66D5E"/>
  </w:style>
  <w:style w:type="numbering" w:customStyle="1" w:styleId="NoList111111">
    <w:name w:val="No List111111"/>
    <w:next w:val="NoList"/>
    <w:uiPriority w:val="99"/>
    <w:semiHidden/>
    <w:rsid w:val="00D66D5E"/>
  </w:style>
  <w:style w:type="numbering" w:customStyle="1" w:styleId="NoList21">
    <w:name w:val="No List21"/>
    <w:next w:val="NoList"/>
    <w:uiPriority w:val="99"/>
    <w:semiHidden/>
    <w:unhideWhenUsed/>
    <w:rsid w:val="00D66D5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D66D5E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D66D5E"/>
    <w:pPr>
      <w:framePr w:hSpace="180" w:wrap="around" w:hAnchor="margin" w:xAlign="center" w:y="-756"/>
      <w:spacing w:before="120" w:after="120" w:line="256" w:lineRule="auto"/>
    </w:pPr>
    <w:rPr>
      <w:rFonts w:ascii="Arial Bold" w:eastAsia="宋体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D66D5E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D66D5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宋体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D66D5E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D66D5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D66D5E"/>
    <w:rPr>
      <w:rFonts w:ascii="Arial" w:eastAsia="宋体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D66D5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宋体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D66D5E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D66D5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D66D5E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D66D5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D66D5E"/>
    <w:rPr>
      <w:color w:val="808080"/>
    </w:rPr>
  </w:style>
  <w:style w:type="character" w:customStyle="1" w:styleId="fontstyle01">
    <w:name w:val="fontstyle0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D66D5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D66D5E"/>
  </w:style>
  <w:style w:type="character" w:customStyle="1" w:styleId="TALZchn">
    <w:name w:val="TAL Zchn"/>
    <w:rsid w:val="00D66D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66D5E"/>
    <w:rPr>
      <w:lang w:val="en-GB"/>
    </w:rPr>
  </w:style>
  <w:style w:type="character" w:customStyle="1" w:styleId="EditorsNoteChar">
    <w:name w:val="Editor's Note Char"/>
    <w:link w:val="EditorsNote"/>
    <w:rsid w:val="00D66D5E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D66D5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D66D5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D66D5E"/>
    <w:rPr>
      <w:color w:val="0563C1"/>
      <w:u w:val="single"/>
    </w:rPr>
  </w:style>
  <w:style w:type="character" w:customStyle="1" w:styleId="FollowedHyperlink1">
    <w:name w:val="FollowedHyperlink1"/>
    <w:rsid w:val="00D66D5E"/>
    <w:rPr>
      <w:color w:val="954F72"/>
      <w:u w:val="single"/>
    </w:rPr>
  </w:style>
  <w:style w:type="character" w:customStyle="1" w:styleId="EditorsNoteCharChar">
    <w:name w:val="Editor's Note Char Char"/>
    <w:rsid w:val="00D66D5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D66D5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66D5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D66D5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D66D5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D66D5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D66D5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D66D5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D66D5E"/>
  </w:style>
  <w:style w:type="character" w:customStyle="1" w:styleId="CharChar">
    <w:name w:val="Char Char"/>
    <w:rsid w:val="00D66D5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D66D5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D66D5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66D5E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D66D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D66D5E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D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D66D5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D66D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66D5E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D66D5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D66D5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D66D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B468B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uiPriority w:val="99"/>
    <w:rsid w:val="00B468B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B468B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468B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1H1HuvudrubrikChar1">
    <w:name w:val="Überschrift 1.H1.Huvudrubrik Char1"/>
    <w:rsid w:val="00B468B7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B468B7"/>
    <w:rPr>
      <w:rFonts w:ascii="Arial" w:hAnsi="Arial"/>
      <w:sz w:val="32"/>
      <w:lang w:val="en-GB" w:eastAsia="en-US" w:bidi="ar-SA"/>
    </w:rPr>
  </w:style>
  <w:style w:type="character" w:customStyle="1" w:styleId="UnresolvedMention11">
    <w:name w:val="Unresolved Mention11"/>
    <w:uiPriority w:val="99"/>
    <w:semiHidden/>
    <w:unhideWhenUsed/>
    <w:rsid w:val="00B468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C1288-B269-48C1-91BF-E9B5FA34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460</TotalTime>
  <Pages>4</Pages>
  <Words>938</Words>
  <Characters>5352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Jerry W</cp:lastModifiedBy>
  <cp:revision>212</cp:revision>
  <cp:lastPrinted>1900-01-01T00:00:00Z</cp:lastPrinted>
  <dcterms:created xsi:type="dcterms:W3CDTF">2022-07-29T10:34:00Z</dcterms:created>
  <dcterms:modified xsi:type="dcterms:W3CDTF">2023-11-14T22:03:00Z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2022</vt:lpwstr>
  </property>
  <property fmtid="{D5CDD505-2E9C-101B-9397-08002B2CF9AE}" pid="8" name="EndDate">
    <vt:lpwstr>20th May 2022</vt:lpwstr>
  </property>
  <property fmtid="{D5CDD505-2E9C-101B-9397-08002B2CF9AE}" pid="9" name="Tdoc#">
    <vt:lpwstr>C6-220300</vt:lpwstr>
  </property>
  <property fmtid="{D5CDD505-2E9C-101B-9397-08002B2CF9AE}" pid="10" name="Spec#">
    <vt:lpwstr>31.124</vt:lpwstr>
  </property>
  <property fmtid="{D5CDD505-2E9C-101B-9397-08002B2CF9AE}" pid="11" name="Cr#">
    <vt:lpwstr>0631</vt:lpwstr>
  </property>
  <property fmtid="{D5CDD505-2E9C-101B-9397-08002B2CF9AE}" pid="12" name="Revision">
    <vt:lpwstr>1</vt:lpwstr>
  </property>
  <property fmtid="{D5CDD505-2E9C-101B-9397-08002B2CF9AE}" pid="13" name="Version">
    <vt:lpwstr>16.7.0</vt:lpwstr>
  </property>
  <property fmtid="{D5CDD505-2E9C-101B-9397-08002B2CF9AE}" pid="14" name="CrTitle">
    <vt:lpwstr>Correction of TC 27.22.14.2</vt:lpwstr>
  </property>
  <property fmtid="{D5CDD505-2E9C-101B-9397-08002B2CF9AE}" pid="15" name="SourceIfWg">
    <vt:lpwstr>Comprion GmbH, Qualcomm Technologies Ireland, Keysight Technologies UK Ltd.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2022-05-20</vt:lpwstr>
  </property>
  <property fmtid="{D5CDD505-2E9C-101B-9397-08002B2CF9AE}" pid="20" name="Release">
    <vt:lpwstr>Rel-16</vt:lpwstr>
  </property>
</Properties>
</file>